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410E8" w14:textId="62944564" w:rsidR="00E96AFC" w:rsidRDefault="00E96AFC" w:rsidP="00E96AFC">
      <w:pPr>
        <w:pStyle w:val="CRCoverPage"/>
        <w:tabs>
          <w:tab w:val="right" w:pos="9639"/>
        </w:tabs>
        <w:spacing w:after="0"/>
        <w:outlineLvl w:val="0"/>
        <w:rPr>
          <w:b/>
          <w:noProof/>
          <w:sz w:val="24"/>
        </w:rPr>
      </w:pPr>
      <w:r>
        <w:rPr>
          <w:b/>
          <w:noProof/>
          <w:sz w:val="24"/>
        </w:rPr>
        <w:t>3GPP TSG-CT WG3 Meeting #133</w:t>
      </w:r>
      <w:r>
        <w:rPr>
          <w:b/>
          <w:noProof/>
          <w:sz w:val="24"/>
        </w:rPr>
        <w:tab/>
      </w:r>
      <w:r w:rsidRPr="00E96AFC">
        <w:rPr>
          <w:rFonts w:cs="Arial"/>
          <w:b/>
          <w:i/>
          <w:noProof/>
          <w:sz w:val="28"/>
        </w:rPr>
        <w:t>C3-241440</w:t>
      </w:r>
    </w:p>
    <w:p w14:paraId="34ED6328" w14:textId="748E3780" w:rsidR="003B4F37" w:rsidRPr="003573E9" w:rsidRDefault="00057B24" w:rsidP="00057B24">
      <w:pPr>
        <w:pStyle w:val="CRCoverPage"/>
        <w:tabs>
          <w:tab w:val="right" w:pos="9639"/>
        </w:tabs>
        <w:outlineLvl w:val="0"/>
        <w:rPr>
          <w:rFonts w:cs="Arial"/>
          <w:b/>
          <w:noProof/>
          <w:color w:val="0000FF"/>
        </w:rPr>
      </w:pPr>
      <w:r>
        <w:rPr>
          <w:b/>
          <w:noProof/>
          <w:sz w:val="24"/>
        </w:rPr>
        <w:t>Athens</w:t>
      </w:r>
      <w:r w:rsidRPr="006B762C">
        <w:rPr>
          <w:b/>
          <w:noProof/>
          <w:sz w:val="24"/>
        </w:rPr>
        <w:t xml:space="preserve">, </w:t>
      </w:r>
      <w:r>
        <w:rPr>
          <w:b/>
          <w:noProof/>
          <w:sz w:val="24"/>
        </w:rPr>
        <w:t>G</w:t>
      </w:r>
      <w:r w:rsidR="00926D36">
        <w:rPr>
          <w:b/>
          <w:noProof/>
          <w:sz w:val="24"/>
        </w:rPr>
        <w:t>reece</w:t>
      </w:r>
      <w:r w:rsidRPr="00964E87">
        <w:rPr>
          <w:b/>
          <w:noProof/>
          <w:sz w:val="24"/>
        </w:rPr>
        <w:t xml:space="preserve">, </w:t>
      </w:r>
      <w:r>
        <w:rPr>
          <w:b/>
          <w:noProof/>
          <w:sz w:val="24"/>
        </w:rPr>
        <w:t>2</w:t>
      </w:r>
      <w:r w:rsidR="00926D36">
        <w:rPr>
          <w:b/>
          <w:noProof/>
          <w:sz w:val="24"/>
        </w:rPr>
        <w:t>6</w:t>
      </w:r>
      <w:r>
        <w:rPr>
          <w:b/>
          <w:noProof/>
          <w:sz w:val="24"/>
        </w:rPr>
        <w:t xml:space="preserve"> Feb</w:t>
      </w:r>
      <w:r w:rsidRPr="00964E87">
        <w:rPr>
          <w:b/>
          <w:noProof/>
          <w:sz w:val="24"/>
        </w:rPr>
        <w:t xml:space="preserve"> - 1 </w:t>
      </w:r>
      <w:r>
        <w:rPr>
          <w:b/>
          <w:noProof/>
          <w:sz w:val="24"/>
        </w:rPr>
        <w:t>March</w:t>
      </w:r>
      <w:r w:rsidRPr="006B762C">
        <w:rPr>
          <w:b/>
          <w:noProof/>
          <w:sz w:val="24"/>
        </w:rPr>
        <w:t>, 202</w:t>
      </w:r>
      <w:r>
        <w:rPr>
          <w:b/>
          <w:noProof/>
          <w:sz w:val="24"/>
        </w:rPr>
        <w:t>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41nn1</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021E1" w:rsidR="001E41F3" w:rsidRPr="00E96AFC" w:rsidRDefault="004B19FB" w:rsidP="00E96AFC">
            <w:pPr>
              <w:pStyle w:val="CRCoverPage"/>
              <w:spacing w:after="0"/>
              <w:jc w:val="center"/>
              <w:rPr>
                <w:rFonts w:cs="Arial"/>
                <w:b/>
                <w:noProof/>
                <w:sz w:val="28"/>
              </w:rPr>
            </w:pPr>
            <w:r w:rsidRPr="00E96AFC">
              <w:rPr>
                <w:rFonts w:cs="Arial"/>
                <w:b/>
                <w:sz w:val="28"/>
              </w:rPr>
              <w:fldChar w:fldCharType="begin"/>
            </w:r>
            <w:r w:rsidRPr="00E96AFC">
              <w:rPr>
                <w:rFonts w:cs="Arial"/>
                <w:b/>
                <w:sz w:val="28"/>
              </w:rPr>
              <w:instrText xml:space="preserve"> DOCPROPERTY  Spec#  \* MERGEFORMAT </w:instrText>
            </w:r>
            <w:r w:rsidRPr="00E96AFC">
              <w:rPr>
                <w:rFonts w:cs="Arial"/>
                <w:b/>
                <w:sz w:val="28"/>
              </w:rPr>
              <w:fldChar w:fldCharType="separate"/>
            </w:r>
            <w:r w:rsidR="00BD31F8" w:rsidRPr="00E96AFC">
              <w:rPr>
                <w:rFonts w:cs="Arial"/>
                <w:b/>
                <w:noProof/>
                <w:sz w:val="28"/>
              </w:rPr>
              <w:t>29.</w:t>
            </w:r>
            <w:r w:rsidR="00C07F3E" w:rsidRPr="00E96AFC">
              <w:rPr>
                <w:rFonts w:cs="Arial"/>
                <w:b/>
                <w:noProof/>
                <w:sz w:val="28"/>
              </w:rPr>
              <w:t>5</w:t>
            </w:r>
            <w:r w:rsidR="00B84535" w:rsidRPr="00E96AFC">
              <w:rPr>
                <w:rFonts w:cs="Arial"/>
                <w:b/>
                <w:noProof/>
                <w:sz w:val="28"/>
              </w:rPr>
              <w:t>6</w:t>
            </w:r>
            <w:r w:rsidR="000E62AE" w:rsidRPr="00E96AFC">
              <w:rPr>
                <w:rFonts w:cs="Arial"/>
                <w:b/>
                <w:noProof/>
                <w:sz w:val="28"/>
              </w:rPr>
              <w:t>5</w:t>
            </w:r>
            <w:r w:rsidRPr="00E96AF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4ED42" w:rsidR="001E41F3" w:rsidRPr="00E96AFC" w:rsidRDefault="00E96AFC" w:rsidP="00E96AFC">
            <w:pPr>
              <w:pStyle w:val="CRCoverPage"/>
              <w:spacing w:after="0"/>
              <w:jc w:val="center"/>
              <w:rPr>
                <w:rFonts w:cs="Arial"/>
                <w:b/>
                <w:noProof/>
                <w:sz w:val="28"/>
              </w:rPr>
            </w:pPr>
            <w:r w:rsidRPr="00E96AFC">
              <w:rPr>
                <w:rFonts w:cs="Arial"/>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93584" w:rsidR="001E41F3" w:rsidRPr="00E96AFC" w:rsidRDefault="00E96AFC" w:rsidP="00E96AFC">
            <w:pPr>
              <w:pStyle w:val="CRCoverPage"/>
              <w:spacing w:after="0"/>
              <w:jc w:val="center"/>
              <w:rPr>
                <w:rFonts w:cs="Arial"/>
                <w:b/>
                <w:noProof/>
                <w:sz w:val="28"/>
              </w:rPr>
            </w:pPr>
            <w:r w:rsidRPr="00E96AF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E96AFC" w:rsidRDefault="004B19FB" w:rsidP="00E96AFC">
            <w:pPr>
              <w:pStyle w:val="CRCoverPage"/>
              <w:spacing w:after="0"/>
              <w:jc w:val="center"/>
              <w:rPr>
                <w:rFonts w:cs="Arial"/>
                <w:b/>
                <w:noProof/>
                <w:sz w:val="28"/>
                <w:highlight w:val="yellow"/>
              </w:rPr>
            </w:pPr>
            <w:r w:rsidRPr="007B3FFF">
              <w:rPr>
                <w:rFonts w:cs="Arial"/>
                <w:b/>
                <w:sz w:val="28"/>
              </w:rPr>
              <w:fldChar w:fldCharType="begin"/>
            </w:r>
            <w:r w:rsidRPr="007B3FFF">
              <w:rPr>
                <w:rFonts w:cs="Arial"/>
                <w:b/>
                <w:sz w:val="28"/>
              </w:rPr>
              <w:instrText xml:space="preserve"> DOCPROPERTY  Version  \* MERGEFORMAT </w:instrText>
            </w:r>
            <w:r w:rsidRPr="007B3FFF">
              <w:rPr>
                <w:rFonts w:cs="Arial"/>
                <w:b/>
                <w:sz w:val="28"/>
              </w:rPr>
              <w:fldChar w:fldCharType="separate"/>
            </w:r>
            <w:r w:rsidR="00BD31F8" w:rsidRPr="007B3FFF">
              <w:rPr>
                <w:rFonts w:cs="Arial"/>
                <w:b/>
                <w:noProof/>
                <w:sz w:val="28"/>
              </w:rPr>
              <w:t>18.</w:t>
            </w:r>
            <w:r w:rsidR="00690682" w:rsidRPr="007B3FFF">
              <w:rPr>
                <w:rFonts w:cs="Arial"/>
                <w:b/>
                <w:noProof/>
                <w:sz w:val="28"/>
              </w:rPr>
              <w:t>4</w:t>
            </w:r>
            <w:r w:rsidR="00BD31F8" w:rsidRPr="007B3FFF">
              <w:rPr>
                <w:rFonts w:cs="Arial"/>
                <w:b/>
                <w:noProof/>
                <w:sz w:val="28"/>
              </w:rPr>
              <w:t>.0</w:t>
            </w:r>
            <w:r w:rsidRPr="007B3FF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0B5D4" w:rsidR="001E41F3" w:rsidRDefault="00BD31F8" w:rsidP="00BD31F8">
            <w:pPr>
              <w:pStyle w:val="CRCoverPage"/>
              <w:spacing w:after="0"/>
              <w:rPr>
                <w:noProof/>
              </w:rPr>
            </w:pPr>
            <w:r>
              <w:t xml:space="preserve"> </w:t>
            </w:r>
            <w:r w:rsidR="001B48DA">
              <w:t xml:space="preserve">Corrections </w:t>
            </w:r>
            <w:r w:rsidR="00A85A44">
              <w:t>to DetNet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B062C" w:rsidR="001E41F3" w:rsidRDefault="00F7510F">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2E18" w:rsidR="001E41F3" w:rsidRDefault="00BD31F8">
            <w:pPr>
              <w:pStyle w:val="CRCoverPage"/>
              <w:spacing w:after="0"/>
              <w:ind w:left="100"/>
              <w:rPr>
                <w:noProof/>
              </w:rPr>
            </w:pPr>
            <w:r>
              <w:t>202</w:t>
            </w:r>
            <w:r w:rsidR="00B835C4">
              <w:t>4</w:t>
            </w:r>
            <w:r>
              <w:t>-</w:t>
            </w:r>
            <w:r w:rsidR="00B835C4">
              <w:t>0</w:t>
            </w:r>
            <w:r w:rsidR="000E62AE">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808B4" w:rsidR="001E41F3" w:rsidRPr="00BD31F8" w:rsidRDefault="001E3B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671DA" w14:textId="77777777" w:rsidR="007B69BC" w:rsidRPr="00F76124" w:rsidRDefault="00667781" w:rsidP="00A85A44">
            <w:pPr>
              <w:pStyle w:val="CRCoverPage"/>
              <w:numPr>
                <w:ilvl w:val="0"/>
                <w:numId w:val="38"/>
              </w:numPr>
              <w:spacing w:after="0"/>
            </w:pPr>
            <w:r>
              <w:rPr>
                <w:noProof/>
              </w:rPr>
              <w:t xml:space="preserve">According to RFC7950, 6.2, the </w:t>
            </w:r>
            <w:r w:rsidR="001E3B78">
              <w:rPr>
                <w:noProof/>
              </w:rPr>
              <w:t xml:space="preserve">module </w:t>
            </w:r>
            <w:r>
              <w:rPr>
                <w:noProof/>
              </w:rPr>
              <w:t xml:space="preserve">name </w:t>
            </w:r>
            <w:r w:rsidR="001E3B78">
              <w:rPr>
                <w:noProof/>
              </w:rPr>
              <w:t>and other identifiers names cannot start with a digit: "</w:t>
            </w:r>
            <w:r w:rsidR="001E3B78" w:rsidRPr="00AD063C">
              <w:rPr>
                <w:rFonts w:ascii="var(--bs-font-monospace)" w:hAnsi="var(--bs-font-monospace)" w:cs="Courier New"/>
                <w:b/>
                <w:color w:val="212529"/>
                <w:sz w:val="24"/>
                <w:szCs w:val="24"/>
                <w:lang w:val="en-US"/>
              </w:rPr>
              <w:t xml:space="preserve"> </w:t>
            </w:r>
            <w:r w:rsidR="001E3B78" w:rsidRPr="00AD063C">
              <w:rPr>
                <w:noProof/>
                <w:lang w:val="en-US"/>
              </w:rPr>
              <w:t>Identifiers are used to identify different kinds of YANG items by</w:t>
            </w:r>
            <w:r w:rsidR="001E3B78">
              <w:rPr>
                <w:noProof/>
                <w:lang w:val="en-US"/>
              </w:rPr>
              <w:t xml:space="preserve"> </w:t>
            </w:r>
            <w:r w:rsidR="001E3B78" w:rsidRPr="00AD063C">
              <w:rPr>
                <w:noProof/>
                <w:lang w:val="en-US"/>
              </w:rPr>
              <w:t>name. Each identifier starts with an uppercase or lowercase ASCII letter or an underscore character, followed by zero or more ASCII letters, digits, underscore characters, hyphens, and dots</w:t>
            </w:r>
            <w:r w:rsidR="001E3B78">
              <w:rPr>
                <w:noProof/>
                <w:lang w:val="en-US"/>
              </w:rPr>
              <w:t>"</w:t>
            </w:r>
            <w:r w:rsidR="00F76124">
              <w:rPr>
                <w:noProof/>
                <w:lang w:val="en-US"/>
              </w:rPr>
              <w:t>.</w:t>
            </w:r>
          </w:p>
          <w:p w14:paraId="708AA7DE" w14:textId="0A2883F3" w:rsidR="00F76124" w:rsidRDefault="00F76124" w:rsidP="00F76124">
            <w:pPr>
              <w:pStyle w:val="CRCoverPage"/>
              <w:spacing w:after="0"/>
              <w:ind w:left="720"/>
            </w:pPr>
            <w:r>
              <w:rPr>
                <w:noProof/>
                <w:lang w:val="en-US"/>
              </w:rPr>
              <w:t xml:space="preserve">This rule is not consistently applied in </w:t>
            </w:r>
            <w:r w:rsidR="00192750">
              <w:rPr>
                <w:noProof/>
                <w:lang w:val="en-US"/>
              </w:rPr>
              <w:t>Annex B</w:t>
            </w:r>
            <w:r w:rsidR="00B961D2">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42291" w14:textId="77777777" w:rsidR="006C19A8" w:rsidRDefault="0014287E" w:rsidP="00435C8F">
            <w:pPr>
              <w:pStyle w:val="CRCoverPage"/>
              <w:numPr>
                <w:ilvl w:val="0"/>
                <w:numId w:val="38"/>
              </w:numPr>
              <w:spacing w:after="0"/>
              <w:rPr>
                <w:noProof/>
              </w:rPr>
            </w:pPr>
            <w:r>
              <w:rPr>
                <w:noProof/>
              </w:rPr>
              <w:t xml:space="preserve">The module name and identifiers names defined starting with a digit are consistently modified by adding "_" at the beginning of the name. The names that do not start with a digit, to avoid misunderstandings with the rule, remove the "_" if </w:t>
            </w:r>
            <w:r w:rsidR="00290361">
              <w:rPr>
                <w:noProof/>
              </w:rPr>
              <w:t>added in some occurrences.</w:t>
            </w:r>
          </w:p>
          <w:p w14:paraId="551CD518" w14:textId="4693BC49" w:rsidR="004D746F" w:rsidRDefault="00AE0C3C" w:rsidP="00435C8F">
            <w:pPr>
              <w:pStyle w:val="CRCoverPage"/>
              <w:numPr>
                <w:ilvl w:val="0"/>
                <w:numId w:val="38"/>
              </w:numPr>
              <w:spacing w:after="0"/>
              <w:rPr>
                <w:noProof/>
              </w:rPr>
            </w:pPr>
            <w:r>
              <w:t>_</w:t>
            </w:r>
            <w:r w:rsidR="00DF695D">
              <w:t xml:space="preserve">3gpp-5gs-node-max-loss attribute </w:t>
            </w:r>
            <w:r w:rsidR="00074F26">
              <w:t xml:space="preserve">and </w:t>
            </w:r>
            <w:r>
              <w:t>_</w:t>
            </w:r>
            <w:r w:rsidR="00074F26">
              <w:t xml:space="preserve">3gpp-5gs-node-Id are </w:t>
            </w:r>
            <w:r w:rsidR="00DF695D">
              <w:t>wrongly spelled.</w:t>
            </w:r>
          </w:p>
          <w:p w14:paraId="31C656EC" w14:textId="34884E73" w:rsidR="00445112" w:rsidRDefault="00445112" w:rsidP="00435C8F">
            <w:pPr>
              <w:pStyle w:val="CRCoverPage"/>
              <w:numPr>
                <w:ilvl w:val="0"/>
                <w:numId w:val="38"/>
              </w:numPr>
              <w:spacing w:after="0"/>
              <w:rPr>
                <w:noProof/>
              </w:rPr>
            </w:pPr>
            <w:r>
              <w:rPr>
                <w:lang w:val="en-US"/>
              </w:rPr>
              <w:t>draft-ietf-detnet-yang-19</w:t>
            </w:r>
            <w:r w:rsidR="00705518">
              <w:rPr>
                <w:lang w:val="en-US"/>
              </w:rPr>
              <w:t xml:space="preserve"> was published on 25 January 2024, and the reference in YAML file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2443" w:rsidR="001E41F3" w:rsidRDefault="005319D5">
            <w:pPr>
              <w:pStyle w:val="CRCoverPage"/>
              <w:spacing w:after="0"/>
              <w:ind w:left="100"/>
              <w:rPr>
                <w:noProof/>
              </w:rPr>
            </w:pPr>
            <w:r>
              <w:rPr>
                <w:noProof/>
              </w:rPr>
              <w:t>Incomplete specification leading to inconsistencies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B27F0" w:rsidR="001E41F3" w:rsidRDefault="00290361">
            <w:pPr>
              <w:pStyle w:val="CRCoverPage"/>
              <w:spacing w:after="0"/>
              <w:ind w:left="100"/>
              <w:rPr>
                <w:noProof/>
              </w:rPr>
            </w:pPr>
            <w:r>
              <w:rPr>
                <w:noProof/>
              </w:rPr>
              <w:t>B</w:t>
            </w:r>
            <w:r w:rsidR="004C5517">
              <w:rPr>
                <w:noProof/>
              </w:rPr>
              <w:t xml:space="preserve">.1.1, B.1.2, B.1.2.1, B.1.2.2, B.1.2.3, </w:t>
            </w:r>
            <w:r w:rsidR="00EC46E2">
              <w:rPr>
                <w:noProof/>
              </w:rPr>
              <w:t>B.1.2.4, B.2.1.2, B.2.1.4.3, B.2.</w:t>
            </w:r>
            <w:r w:rsidR="00BA44F8">
              <w:rPr>
                <w:noProof/>
              </w:rPr>
              <w:t>1.</w:t>
            </w:r>
            <w:r w:rsidR="00EC46E2">
              <w:rPr>
                <w:noProof/>
              </w:rPr>
              <w:t>4.5,</w:t>
            </w:r>
            <w:r w:rsidR="00BA44F8">
              <w:rPr>
                <w:noProof/>
              </w:rPr>
              <w:t xml:space="preserve"> B.2.2, B.2.2.1, B.2.2.2.1, </w:t>
            </w:r>
            <w:r w:rsidR="00F4712C">
              <w:rPr>
                <w:noProof/>
              </w:rPr>
              <w:t>B.2.2.2.2.1, B.2.2.2.2.2, B.2.2.2.2.3, B.2.2.2.2.4</w:t>
            </w:r>
            <w:r w:rsidR="002678E3">
              <w:rPr>
                <w:noProof/>
              </w:rPr>
              <w:t>, C.2</w:t>
            </w:r>
            <w:r w:rsidR="00EC46E2">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EF5D7" w:rsidR="001E41F3" w:rsidRDefault="000D6776">
            <w:pPr>
              <w:pStyle w:val="CRCoverPage"/>
              <w:spacing w:after="0"/>
              <w:ind w:left="100"/>
              <w:rPr>
                <w:noProof/>
              </w:rPr>
            </w:pPr>
            <w:r>
              <w:rPr>
                <w:noProof/>
              </w:rPr>
              <w:t xml:space="preserve">This CR </w:t>
            </w:r>
            <w:r w:rsidR="002678E3">
              <w:rPr>
                <w:noProof/>
              </w:rPr>
              <w:t xml:space="preserve">does not </w:t>
            </w:r>
            <w:r>
              <w:rPr>
                <w:noProof/>
              </w:rPr>
              <w:t>impact</w:t>
            </w:r>
            <w:r w:rsidR="002678E3">
              <w:rPr>
                <w:noProof/>
              </w:rPr>
              <w:t xml:space="preserve"> any OpenAPI in this specification</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ABE9F3D" w14:textId="77777777" w:rsidR="00584B7F" w:rsidRDefault="00584B7F" w:rsidP="00584B7F">
      <w:pPr>
        <w:pStyle w:val="Heading2"/>
      </w:pPr>
      <w:bookmarkStart w:id="6" w:name="_Toc138762483"/>
      <w:bookmarkStart w:id="7" w:name="_Toc145708677"/>
      <w:bookmarkStart w:id="8" w:name="_Toc153827353"/>
      <w:bookmarkStart w:id="9" w:name="MCCQCTEMPBM_00000371"/>
      <w:bookmarkStart w:id="10" w:name="_Toc85734892"/>
      <w:bookmarkStart w:id="11" w:name="_Toc89295581"/>
      <w:bookmarkStart w:id="12" w:name="_Toc510696633"/>
      <w:bookmarkStart w:id="13" w:name="_Toc35971428"/>
      <w:bookmarkStart w:id="14" w:name="_Toc67903544"/>
      <w:bookmarkStart w:id="15" w:name="_Toc89295691"/>
      <w:bookmarkStart w:id="16" w:name="_Toc94261407"/>
      <w:bookmarkStart w:id="17" w:name="_Toc104199064"/>
      <w:bookmarkStart w:id="18" w:name="_Toc104489500"/>
      <w:bookmarkStart w:id="19" w:name="_Toc138762329"/>
      <w:bookmarkStart w:id="20" w:name="_Toc145708523"/>
      <w:bookmarkStart w:id="21" w:name="_Toc153827197"/>
      <w:bookmarkStart w:id="22" w:name="_Toc74756131"/>
      <w:bookmarkStart w:id="23" w:name="_Toc105675008"/>
      <w:bookmarkStart w:id="24" w:name="_Toc130503076"/>
      <w:bookmarkStart w:id="25" w:name="_Toc138679462"/>
      <w:bookmarkStart w:id="26" w:name="_Toc34222291"/>
      <w:bookmarkStart w:id="27" w:name="_Toc36040474"/>
      <w:bookmarkStart w:id="28" w:name="_Toc39134403"/>
      <w:bookmarkStart w:id="29" w:name="_Toc43283350"/>
      <w:bookmarkStart w:id="30" w:name="_Toc45134390"/>
      <w:bookmarkStart w:id="31" w:name="_Toc49929990"/>
      <w:bookmarkStart w:id="32" w:name="_Toc50024110"/>
      <w:bookmarkStart w:id="33" w:name="_Toc51763598"/>
      <w:bookmarkStart w:id="34" w:name="_Toc56594462"/>
      <w:bookmarkStart w:id="35" w:name="_Toc67493804"/>
      <w:bookmarkStart w:id="36" w:name="_Toc68169708"/>
      <w:bookmarkStart w:id="37" w:name="_Toc73459313"/>
      <w:bookmarkStart w:id="38" w:name="_Toc73459436"/>
      <w:bookmarkStart w:id="39" w:name="_Toc74742973"/>
      <w:bookmarkStart w:id="40" w:name="_Toc112918258"/>
      <w:bookmarkStart w:id="41" w:name="_Toc120652759"/>
      <w:bookmarkStart w:id="42" w:name="_Toc129205544"/>
      <w:bookmarkStart w:id="43" w:name="_Toc129244363"/>
      <w:bookmarkStart w:id="44" w:name="_Toc136530132"/>
      <w:bookmarkStart w:id="45" w:name="_Toc136614729"/>
      <w:bookmarkStart w:id="46" w:name="_Toc138691142"/>
      <w:bookmarkEnd w:id="1"/>
      <w:bookmarkEnd w:id="2"/>
      <w:bookmarkEnd w:id="3"/>
      <w:bookmarkEnd w:id="4"/>
      <w:bookmarkEnd w:id="5"/>
      <w:r>
        <w:t>B.1.1</w:t>
      </w:r>
      <w:r>
        <w:tab/>
        <w:t>Introduction</w:t>
      </w:r>
      <w:bookmarkEnd w:id="6"/>
      <w:bookmarkEnd w:id="7"/>
      <w:bookmarkEnd w:id="8"/>
    </w:p>
    <w:bookmarkEnd w:id="9"/>
    <w:p w14:paraId="3DEFC725" w14:textId="77777777" w:rsidR="00584B7F" w:rsidRDefault="00584B7F" w:rsidP="00584B7F">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32B7A411" w14:textId="77777777" w:rsidR="00584B7F" w:rsidRDefault="00584B7F" w:rsidP="00584B7F">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4A1E00E8" w14:textId="77777777" w:rsidR="00584B7F" w:rsidRDefault="00584B7F" w:rsidP="00584B7F">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7C15B139" w14:textId="77777777" w:rsidR="00584B7F" w:rsidRDefault="00584B7F" w:rsidP="00584B7F">
      <w:r>
        <w:t>The 3GPP Extended DetNet YANG Model offered by the TSCTSF is accessed by the DetNet controller as shown in figure B.1.1-1</w:t>
      </w:r>
    </w:p>
    <w:bookmarkStart w:id="47" w:name="_MON_1738072452"/>
    <w:bookmarkEnd w:id="47"/>
    <w:p w14:paraId="673CDBF4" w14:textId="77777777" w:rsidR="00584B7F" w:rsidRDefault="00584B7F" w:rsidP="00584B7F">
      <w:pPr>
        <w:pStyle w:val="TH"/>
      </w:pPr>
      <w:r>
        <w:object w:dxaOrig="10906" w:dyaOrig="1855" w14:anchorId="197BB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in" o:ole="">
            <v:imagedata r:id="rId13" o:title="" croptop="6065f"/>
          </v:shape>
          <o:OLEObject Type="Embed" ProgID="Word.Picture.8" ShapeID="_x0000_i1025" DrawAspect="Content" ObjectID="_1769857061" r:id="rId14"/>
        </w:object>
      </w:r>
    </w:p>
    <w:p w14:paraId="24CF1069" w14:textId="77777777" w:rsidR="00584B7F" w:rsidRDefault="00584B7F" w:rsidP="00584B7F">
      <w:pPr>
        <w:pStyle w:val="TF"/>
      </w:pPr>
      <w:r>
        <w:t>Figure B.1.1-1: Representation of the access to 3GPP Extended DetNet YANG Model.</w:t>
      </w:r>
    </w:p>
    <w:p w14:paraId="36B54DC8" w14:textId="77777777" w:rsidR="00584B7F" w:rsidRDefault="00584B7F" w:rsidP="00584B7F">
      <w:pPr>
        <w:pStyle w:val="Guidance"/>
      </w:pPr>
    </w:p>
    <w:p w14:paraId="6475CFFD" w14:textId="77777777" w:rsidR="00584B7F" w:rsidRPr="002D1C72" w:rsidRDefault="00584B7F" w:rsidP="00584B7F">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16B9110D" w14:textId="77777777" w:rsidR="00584B7F" w:rsidRPr="002D1C72" w:rsidRDefault="00584B7F" w:rsidP="00584B7F">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3"/>
        <w:gridCol w:w="1196"/>
        <w:gridCol w:w="1146"/>
      </w:tblGrid>
      <w:tr w:rsidR="00584B7F" w:rsidRPr="00B54FF5" w14:paraId="55BFC32A" w14:textId="77777777" w:rsidTr="00A021DE">
        <w:tc>
          <w:tcPr>
            <w:tcW w:w="2073" w:type="dxa"/>
            <w:shd w:val="clear" w:color="auto" w:fill="C0C0C0"/>
            <w:vAlign w:val="center"/>
          </w:tcPr>
          <w:p w14:paraId="54CFE807" w14:textId="77777777" w:rsidR="00584B7F" w:rsidRPr="0016361A" w:rsidRDefault="00584B7F" w:rsidP="00A021DE">
            <w:pPr>
              <w:pStyle w:val="TAH"/>
            </w:pPr>
            <w:r>
              <w:t>3GPP Extension</w:t>
            </w:r>
          </w:p>
        </w:tc>
        <w:tc>
          <w:tcPr>
            <w:tcW w:w="807" w:type="dxa"/>
            <w:shd w:val="clear" w:color="auto" w:fill="C0C0C0"/>
            <w:vAlign w:val="center"/>
          </w:tcPr>
          <w:p w14:paraId="4705393F" w14:textId="77777777" w:rsidR="00584B7F" w:rsidRPr="0016361A" w:rsidRDefault="00584B7F" w:rsidP="00A021DE">
            <w:pPr>
              <w:pStyle w:val="TAH"/>
            </w:pPr>
            <w:r w:rsidRPr="00F112E4">
              <w:t>Clause</w:t>
            </w:r>
          </w:p>
        </w:tc>
        <w:tc>
          <w:tcPr>
            <w:tcW w:w="2160" w:type="dxa"/>
            <w:shd w:val="clear" w:color="auto" w:fill="C0C0C0"/>
            <w:vAlign w:val="center"/>
          </w:tcPr>
          <w:p w14:paraId="2E720486" w14:textId="77777777" w:rsidR="00584B7F" w:rsidRPr="0016361A" w:rsidRDefault="00584B7F" w:rsidP="00A021DE">
            <w:pPr>
              <w:pStyle w:val="TAH"/>
            </w:pPr>
            <w:r w:rsidRPr="00F112E4">
              <w:t>Description</w:t>
            </w:r>
          </w:p>
        </w:tc>
        <w:tc>
          <w:tcPr>
            <w:tcW w:w="2245" w:type="dxa"/>
            <w:shd w:val="clear" w:color="auto" w:fill="C0C0C0"/>
            <w:vAlign w:val="center"/>
          </w:tcPr>
          <w:p w14:paraId="67244BF7" w14:textId="77777777" w:rsidR="00584B7F" w:rsidRPr="0016361A" w:rsidRDefault="00584B7F" w:rsidP="00A021DE">
            <w:pPr>
              <w:pStyle w:val="TAH"/>
            </w:pPr>
            <w:r>
              <w:t>YANG</w:t>
            </w:r>
            <w:r w:rsidRPr="00F112E4">
              <w:t xml:space="preserve"> File</w:t>
            </w:r>
          </w:p>
        </w:tc>
        <w:tc>
          <w:tcPr>
            <w:tcW w:w="1197" w:type="dxa"/>
            <w:shd w:val="clear" w:color="auto" w:fill="C0C0C0"/>
            <w:vAlign w:val="center"/>
          </w:tcPr>
          <w:p w14:paraId="768320EA" w14:textId="77777777" w:rsidR="00584B7F" w:rsidRPr="0016361A" w:rsidRDefault="00584B7F" w:rsidP="00A021DE">
            <w:pPr>
              <w:pStyle w:val="TAH"/>
            </w:pPr>
            <w:r>
              <w:t xml:space="preserve">Module </w:t>
            </w:r>
            <w:r w:rsidRPr="00F112E4">
              <w:t>Name</w:t>
            </w:r>
          </w:p>
        </w:tc>
        <w:tc>
          <w:tcPr>
            <w:tcW w:w="1147" w:type="dxa"/>
            <w:shd w:val="clear" w:color="auto" w:fill="C0C0C0"/>
            <w:vAlign w:val="center"/>
          </w:tcPr>
          <w:p w14:paraId="1F929736" w14:textId="77777777" w:rsidR="00584B7F" w:rsidRPr="00E20840" w:rsidRDefault="00584B7F" w:rsidP="00A021DE">
            <w:pPr>
              <w:pStyle w:val="TAH"/>
            </w:pPr>
            <w:r w:rsidRPr="00E20840">
              <w:t>Annex</w:t>
            </w:r>
          </w:p>
        </w:tc>
      </w:tr>
      <w:tr w:rsidR="00584B7F" w:rsidRPr="00B54FF5" w14:paraId="2EAC4B8A" w14:textId="77777777" w:rsidTr="00A021DE">
        <w:tc>
          <w:tcPr>
            <w:tcW w:w="2073" w:type="dxa"/>
            <w:shd w:val="clear" w:color="auto" w:fill="auto"/>
            <w:vAlign w:val="center"/>
          </w:tcPr>
          <w:p w14:paraId="38AF0637" w14:textId="07F4751B" w:rsidR="00584B7F" w:rsidRPr="0016361A" w:rsidRDefault="007E6E5C" w:rsidP="00A021DE">
            <w:pPr>
              <w:pStyle w:val="TAL"/>
            </w:pPr>
            <w:ins w:id="48" w:author="Ericsson February r0" w:date="2024-02-15T22:09:00Z">
              <w:r>
                <w:t>_</w:t>
              </w:r>
            </w:ins>
            <w:r w:rsidR="00584B7F">
              <w:t>3gpp-5gs-detnet-node</w:t>
            </w:r>
          </w:p>
        </w:tc>
        <w:tc>
          <w:tcPr>
            <w:tcW w:w="807" w:type="dxa"/>
            <w:shd w:val="clear" w:color="auto" w:fill="auto"/>
            <w:vAlign w:val="center"/>
          </w:tcPr>
          <w:p w14:paraId="2D8E2B4C" w14:textId="77777777" w:rsidR="00584B7F" w:rsidRPr="00E20840" w:rsidRDefault="00584B7F" w:rsidP="00A021DE">
            <w:pPr>
              <w:pStyle w:val="TAC"/>
            </w:pPr>
            <w:r>
              <w:t>B.1.2</w:t>
            </w:r>
          </w:p>
        </w:tc>
        <w:tc>
          <w:tcPr>
            <w:tcW w:w="2160" w:type="dxa"/>
            <w:shd w:val="clear" w:color="auto" w:fill="auto"/>
            <w:vAlign w:val="center"/>
          </w:tcPr>
          <w:p w14:paraId="421FC8BE" w14:textId="77777777" w:rsidR="00584B7F" w:rsidRPr="0016361A" w:rsidRDefault="00584B7F" w:rsidP="00A021DE">
            <w:pPr>
              <w:pStyle w:val="TAL"/>
            </w:pPr>
            <w:r>
              <w:t>Enables the report of 5GS DetNet node interface information and the provisioning and configuration of data for the DetNet flows.</w:t>
            </w:r>
          </w:p>
        </w:tc>
        <w:tc>
          <w:tcPr>
            <w:tcW w:w="2245" w:type="dxa"/>
            <w:shd w:val="clear" w:color="auto" w:fill="auto"/>
            <w:vAlign w:val="center"/>
          </w:tcPr>
          <w:p w14:paraId="5864FB76" w14:textId="31A28EDB" w:rsidR="00584B7F" w:rsidRPr="00FE707F" w:rsidRDefault="007E6E5C" w:rsidP="00A021DE">
            <w:pPr>
              <w:pStyle w:val="TAL"/>
              <w:rPr>
                <w:highlight w:val="yellow"/>
              </w:rPr>
            </w:pPr>
            <w:ins w:id="49" w:author="Ericsson February r0" w:date="2024-02-15T22:09:00Z">
              <w:r>
                <w:rPr>
                  <w:lang w:val="en-US"/>
                </w:rPr>
                <w:t>_</w:t>
              </w:r>
            </w:ins>
            <w:r w:rsidR="00584B7F" w:rsidRPr="00F13B86">
              <w:rPr>
                <w:lang w:val="en-US"/>
              </w:rPr>
              <w:t>3gpp-5gs-detnet-node</w:t>
            </w:r>
            <w:r w:rsidR="00584B7F">
              <w:rPr>
                <w:lang w:val="en-US"/>
              </w:rPr>
              <w:t>.</w:t>
            </w:r>
            <w:r w:rsidR="00584B7F" w:rsidRPr="00F13B86">
              <w:rPr>
                <w:lang w:val="en-US"/>
              </w:rPr>
              <w:t>yang</w:t>
            </w:r>
          </w:p>
        </w:tc>
        <w:tc>
          <w:tcPr>
            <w:tcW w:w="1197" w:type="dxa"/>
            <w:shd w:val="clear" w:color="auto" w:fill="auto"/>
            <w:vAlign w:val="center"/>
          </w:tcPr>
          <w:p w14:paraId="350FC0EC" w14:textId="2B2FE55E" w:rsidR="00584B7F" w:rsidRPr="0016361A" w:rsidRDefault="00B80B67" w:rsidP="00A021DE">
            <w:pPr>
              <w:pStyle w:val="TAL"/>
            </w:pPr>
            <w:ins w:id="50" w:author="Ericsson February r0" w:date="2024-02-15T22:09:00Z">
              <w:r>
                <w:t>_</w:t>
              </w:r>
            </w:ins>
            <w:r w:rsidR="00584B7F">
              <w:t>3gpp-5gs-detnet-node</w:t>
            </w:r>
          </w:p>
        </w:tc>
        <w:tc>
          <w:tcPr>
            <w:tcW w:w="1147" w:type="dxa"/>
            <w:shd w:val="clear" w:color="auto" w:fill="auto"/>
            <w:vAlign w:val="center"/>
          </w:tcPr>
          <w:p w14:paraId="3868FC85" w14:textId="77777777" w:rsidR="00584B7F" w:rsidRPr="0016361A" w:rsidRDefault="00584B7F" w:rsidP="00A021DE">
            <w:pPr>
              <w:pStyle w:val="TAC"/>
            </w:pPr>
            <w:r>
              <w:t>C.2</w:t>
            </w:r>
          </w:p>
        </w:tc>
      </w:tr>
    </w:tbl>
    <w:p w14:paraId="22DAC314" w14:textId="77777777" w:rsidR="00584B7F" w:rsidRPr="00F112E4" w:rsidRDefault="00584B7F" w:rsidP="00584B7F"/>
    <w:bookmarkEnd w:id="10"/>
    <w:bookmarkEnd w:id="11"/>
    <w:p w14:paraId="0A4AE98A" w14:textId="77777777" w:rsidR="00E1535E" w:rsidRPr="0061791A" w:rsidRDefault="00E1535E" w:rsidP="00E153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57BDD5" w14:textId="12BD0BCF" w:rsidR="00755F51" w:rsidRDefault="00755F51" w:rsidP="00755F51">
      <w:pPr>
        <w:pStyle w:val="Heading2"/>
      </w:pPr>
      <w:bookmarkStart w:id="51" w:name="_Toc138762484"/>
      <w:bookmarkStart w:id="52" w:name="_Toc145708678"/>
      <w:bookmarkStart w:id="53" w:name="_Toc153827354"/>
      <w:bookmarkStart w:id="54" w:name="MCCQCTEMPBM_00000372"/>
      <w:bookmarkEnd w:id="12"/>
      <w:bookmarkEnd w:id="13"/>
      <w:bookmarkEnd w:id="14"/>
      <w:bookmarkEnd w:id="15"/>
      <w:bookmarkEnd w:id="16"/>
      <w:bookmarkEnd w:id="17"/>
      <w:bookmarkEnd w:id="18"/>
      <w:bookmarkEnd w:id="19"/>
      <w:bookmarkEnd w:id="20"/>
      <w:bookmarkEnd w:id="21"/>
      <w:r>
        <w:t>B.1.2</w:t>
      </w:r>
      <w:r>
        <w:tab/>
        <w:t xml:space="preserve">3GPP Extension </w:t>
      </w:r>
      <w:ins w:id="55" w:author="Ericsson February r0" w:date="2024-02-15T22:12:00Z">
        <w:r>
          <w:t>_</w:t>
        </w:r>
      </w:ins>
      <w:r>
        <w:t>3gpp-5gs-detnet-node</w:t>
      </w:r>
      <w:bookmarkEnd w:id="51"/>
      <w:bookmarkEnd w:id="52"/>
      <w:bookmarkEnd w:id="53"/>
    </w:p>
    <w:p w14:paraId="2C1A82AD" w14:textId="77777777" w:rsidR="00755F51" w:rsidRDefault="00755F51" w:rsidP="00755F51">
      <w:pPr>
        <w:pStyle w:val="Heading3"/>
      </w:pPr>
      <w:bookmarkStart w:id="56" w:name="_Toc138762485"/>
      <w:bookmarkStart w:id="57" w:name="_Toc145708679"/>
      <w:bookmarkStart w:id="58" w:name="_Toc153827355"/>
      <w:bookmarkStart w:id="59" w:name="MCCQCTEMPBM_00000373"/>
      <w:bookmarkEnd w:id="54"/>
      <w:r>
        <w:t>B.1.2.1</w:t>
      </w:r>
      <w:r>
        <w:tab/>
        <w:t>Description</w:t>
      </w:r>
      <w:bookmarkEnd w:id="56"/>
      <w:bookmarkEnd w:id="57"/>
      <w:bookmarkEnd w:id="58"/>
    </w:p>
    <w:bookmarkEnd w:id="59"/>
    <w:p w14:paraId="1013E8B6" w14:textId="77777777" w:rsidR="00755F51" w:rsidRDefault="00755F51" w:rsidP="00755F51">
      <w:r>
        <w:t>Deterministic Networking parameter provisioning allows a DetNet controller to configure deterministic networking parameters in 5GS and provide time-sensitive features that guarantee almost zero packet loss rates and bounded latency.</w:t>
      </w:r>
    </w:p>
    <w:p w14:paraId="66D35AFE" w14:textId="77777777" w:rsidR="00755F51" w:rsidRDefault="00755F51" w:rsidP="00755F51">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5556AA0C" w14:textId="4BF66564" w:rsidR="00755F51" w:rsidRDefault="00755F51" w:rsidP="00755F51">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w:t>
      </w:r>
      <w:r>
        <w:rPr>
          <w:lang w:eastAsia="zh-CN"/>
        </w:rPr>
        <w:lastRenderedPageBreak/>
        <w:t xml:space="preserve">the TSCTSF and the DetNet controller support the </w:t>
      </w:r>
      <w:r>
        <w:t xml:space="preserve">3GPP Extension </w:t>
      </w:r>
      <w:ins w:id="60" w:author="Ericsson February r0" w:date="2024-02-15T22:15:00Z">
        <w:r w:rsidR="00392BFD">
          <w:t>_</w:t>
        </w:r>
      </w:ins>
      <w:r>
        <w:t>3gpp-5gs-detnet-node, the configuration of the DetNet traffic in 5GS also enable that:</w:t>
      </w:r>
    </w:p>
    <w:p w14:paraId="78C67E26" w14:textId="77777777" w:rsidR="00755F51" w:rsidRDefault="00755F51" w:rsidP="00755F51">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71E2784E" w14:textId="77777777" w:rsidR="00755F51" w:rsidRDefault="00755F51" w:rsidP="00755F51">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182E35F5" w14:textId="7511AB66" w:rsidR="00755F51" w:rsidRDefault="00755F51" w:rsidP="00755F51">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ins w:id="61" w:author="Ericsson February r0" w:date="2024-02-15T22:17:00Z">
        <w:r w:rsidR="00A076AC">
          <w:rPr>
            <w:lang w:eastAsia="zh-CN"/>
          </w:rPr>
          <w:t>_</w:t>
        </w:r>
      </w:ins>
      <w:r>
        <w:t>3gpp-5gs-detnet-node</w:t>
      </w:r>
      <w:r>
        <w:rPr>
          <w:lang w:eastAsia="zh-CN"/>
        </w:rPr>
        <w:t>, the TSCTSF may provide to the DetNet controller 5GS DetNet node identification as specified in clause B.1.2.4.</w:t>
      </w:r>
    </w:p>
    <w:p w14:paraId="0539B697" w14:textId="77777777" w:rsidR="00025FE5" w:rsidRPr="000A0A5F" w:rsidRDefault="00025FE5" w:rsidP="00025FE5">
      <w:pPr>
        <w:rPr>
          <w:u w:val="single"/>
        </w:rPr>
      </w:pPr>
    </w:p>
    <w:bookmarkEnd w:id="22"/>
    <w:bookmarkEnd w:id="23"/>
    <w:bookmarkEnd w:id="24"/>
    <w:bookmarkEnd w:id="2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0C974" w14:textId="77777777" w:rsidR="004356EC" w:rsidRDefault="004356EC" w:rsidP="004356EC">
      <w:pPr>
        <w:pStyle w:val="Heading3"/>
      </w:pPr>
      <w:bookmarkStart w:id="62" w:name="_Toc138762486"/>
      <w:bookmarkStart w:id="63" w:name="_Toc145708680"/>
      <w:bookmarkStart w:id="64" w:name="_Toc153827356"/>
      <w:bookmarkStart w:id="65" w:name="MCCQCTEMPBM_00000374"/>
      <w:r>
        <w:t>B.1.2.2</w:t>
      </w:r>
      <w:r>
        <w:tab/>
        <w:t>Provisioning of 5GS specific traffic characteristics and requirements</w:t>
      </w:r>
      <w:bookmarkEnd w:id="62"/>
      <w:bookmarkEnd w:id="63"/>
      <w:bookmarkEnd w:id="64"/>
    </w:p>
    <w:bookmarkEnd w:id="65"/>
    <w:p w14:paraId="711D50F0" w14:textId="0B945C37" w:rsidR="004356EC" w:rsidRDefault="004356EC" w:rsidP="004356EC">
      <w:r>
        <w:t xml:space="preserve">When both, the DetNet controller and the TSCTSF support the 3GPP Extension </w:t>
      </w:r>
      <w:ins w:id="66" w:author="Ericsson February r0" w:date="2024-02-15T22:21:00Z">
        <w:r w:rsidR="00CE7A7B">
          <w:t>_</w:t>
        </w:r>
      </w:ins>
      <w:r>
        <w:t xml:space="preserve">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0CB6F350" w14:textId="77777777" w:rsidR="004356EC" w:rsidRDefault="004356EC" w:rsidP="004356EC">
      <w:pPr>
        <w:pStyle w:val="B10"/>
      </w:pPr>
      <w:r>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61A0FBBC" w14:textId="0153E3C1" w:rsidR="004356EC" w:rsidRDefault="004356EC" w:rsidP="004356EC">
      <w:pPr>
        <w:pStyle w:val="B10"/>
      </w:pPr>
      <w:r>
        <w:t>-</w:t>
      </w:r>
      <w:r>
        <w:tab/>
        <w:t xml:space="preserve">the maximum packet loss ratio parameter for the DetNet service between the 5G node ingress and the 5GS node egress(es) by providing the </w:t>
      </w:r>
      <w:r w:rsidRPr="00743D85">
        <w:t>"</w:t>
      </w:r>
      <w:r>
        <w:t>_3gpp-5gs-node-max-l</w:t>
      </w:r>
      <w:ins w:id="67" w:author="Ericsson February r0" w:date="2024-02-15T22:23:00Z">
        <w:r w:rsidR="00EC5268">
          <w:t>oss</w:t>
        </w:r>
      </w:ins>
      <w:del w:id="68" w:author="Ericsson February r0" w:date="2024-02-15T22:23:00Z">
        <w:r w:rsidDel="00EC5268">
          <w:delText>atency</w:delText>
        </w:r>
      </w:del>
      <w:r w:rsidRPr="00743D85">
        <w:t>"</w:t>
      </w:r>
      <w:r>
        <w:t xml:space="preserve"> attribute; and</w:t>
      </w:r>
    </w:p>
    <w:p w14:paraId="77E6338F" w14:textId="77777777" w:rsidR="004356EC" w:rsidRDefault="004356EC" w:rsidP="004356EC">
      <w:pPr>
        <w:pStyle w:val="B10"/>
      </w:pPr>
      <w:r w:rsidRPr="006E4217">
        <w:t>-</w:t>
      </w:r>
      <w:r w:rsidRPr="006E4217">
        <w:tab/>
        <w:t>a reference to the DetNet flow identification within the "forwarding-sub-layer" attribute.</w:t>
      </w:r>
    </w:p>
    <w:p w14:paraId="5554F41A" w14:textId="5DB45989" w:rsidR="004356EC" w:rsidRDefault="004356EC" w:rsidP="004356EC">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w:t>
      </w:r>
      <w:ins w:id="69" w:author="Ericsson February r0" w:date="2024-02-15T22:23:00Z">
        <w:r w:rsidR="00EB3298">
          <w:t>oss</w:t>
        </w:r>
      </w:ins>
      <w:del w:id="70" w:author="Ericsson February r0" w:date="2024-02-15T22:23:00Z">
        <w:r w:rsidDel="00EB3298">
          <w:delText>atency</w:delText>
        </w:r>
      </w:del>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7256CBA" w14:textId="77777777" w:rsidR="004356EC" w:rsidRDefault="004356EC" w:rsidP="004356EC">
      <w:pPr>
        <w:pStyle w:val="NO"/>
      </w:pPr>
      <w:r>
        <w:t>NOTE:</w:t>
      </w:r>
      <w:r>
        <w:tab/>
        <w:t xml:space="preserve">If the DetNet controller does not include the 5GS specific </w:t>
      </w:r>
      <w:r w:rsidRPr="00743D85">
        <w:t>"</w:t>
      </w:r>
      <w:r>
        <w:t>_3gpp-5gs-node-max-latency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_3gpp-5gs-node-max-loss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5E68DD5C" w14:textId="77777777" w:rsidR="00B61942" w:rsidRDefault="00B61942" w:rsidP="00B61942">
      <w:pPr>
        <w:rPr>
          <w:noProof/>
        </w:rPr>
      </w:pPr>
    </w:p>
    <w:p w14:paraId="39079AE4" w14:textId="77777777" w:rsidR="00A93A3A" w:rsidRPr="0061791A" w:rsidRDefault="00A93A3A" w:rsidP="00A93A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0896FF7" w14:textId="77777777" w:rsidR="00CF7193" w:rsidRDefault="00CF7193" w:rsidP="00CF7193">
      <w:pPr>
        <w:pStyle w:val="Heading3"/>
      </w:pPr>
      <w:bookmarkStart w:id="71" w:name="_Toc138762487"/>
      <w:bookmarkStart w:id="72" w:name="_Toc145708681"/>
      <w:bookmarkStart w:id="73" w:name="_Toc153827357"/>
      <w:bookmarkStart w:id="74" w:name="MCCQCTEMPBM_00000375"/>
      <w:r>
        <w:t>B.1.2.3</w:t>
      </w:r>
      <w:r>
        <w:tab/>
        <w:t>Report of 5GS DetNet flow(s) status</w:t>
      </w:r>
      <w:bookmarkEnd w:id="71"/>
      <w:bookmarkEnd w:id="72"/>
      <w:bookmarkEnd w:id="73"/>
    </w:p>
    <w:bookmarkEnd w:id="74"/>
    <w:p w14:paraId="3398F587" w14:textId="77777777" w:rsidR="00CF7193" w:rsidRDefault="00CF7193" w:rsidP="00CF7193">
      <w:r>
        <w:t>The DetNet controller may be informed about the following 5GS specific events about status change of the configured DetNet flows:</w:t>
      </w:r>
    </w:p>
    <w:p w14:paraId="0E1008A0" w14:textId="77777777" w:rsidR="00CF7193" w:rsidRDefault="00CF7193" w:rsidP="00CF7193">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1827932B" w14:textId="77777777" w:rsidR="00CF7193" w:rsidRDefault="00CF7193" w:rsidP="00CF7193">
      <w:pPr>
        <w:pStyle w:val="B10"/>
      </w:pPr>
      <w:r>
        <w:t>-</w:t>
      </w:r>
      <w:r>
        <w:tab/>
        <w:t xml:space="preserve">Notification about resource allocation outcome in 5GS node. The TSCTSF shall subscribe with the PCF to notifications about the unsuccessful and/or successful resource allocation outcome as specified in </w:t>
      </w:r>
      <w:r>
        <w:rPr>
          <w:lang w:eastAsia="zh-CN"/>
        </w:rPr>
        <w:t>3GPP TS 29.514 [20]</w:t>
      </w:r>
      <w:r>
        <w:t>.</w:t>
      </w:r>
    </w:p>
    <w:p w14:paraId="41459AD2" w14:textId="77777777" w:rsidR="00CF7193" w:rsidRDefault="00CF7193" w:rsidP="00CF7193">
      <w:pPr>
        <w:pStyle w:val="B10"/>
      </w:pPr>
      <w:r>
        <w:t>-</w:t>
      </w:r>
      <w:r>
        <w:tab/>
        <w:t>Notification about PDU session release.</w:t>
      </w:r>
    </w:p>
    <w:p w14:paraId="26514358" w14:textId="44E0ACCF" w:rsidR="00CF7193" w:rsidRDefault="00CF7193" w:rsidP="00CF7193">
      <w:r>
        <w:t xml:space="preserve">When the TSCTSF receives from the PCF the notification about service data flow deactivation, or the notification about unsuccessful or successful resource allocation, or the notification about PDU session release and both, the DetNet </w:t>
      </w:r>
      <w:r>
        <w:lastRenderedPageBreak/>
        <w:t xml:space="preserve">controller and the TSCTSF support the 3GPP Extension </w:t>
      </w:r>
      <w:ins w:id="75" w:author="Ericsson February r0" w:date="2024-02-15T22:40:00Z">
        <w:r w:rsidR="00CC63F8">
          <w:t>_</w:t>
        </w:r>
      </w:ins>
      <w:r>
        <w:t>3gpp-5gs-detnet-node, the TSCTSF may notify the DetNet controller by including the following 3GPP 5GS specific failure reason:</w:t>
      </w:r>
    </w:p>
    <w:p w14:paraId="1691490F" w14:textId="71A2A353" w:rsidR="00CF7193" w:rsidRPr="00A067F6" w:rsidRDefault="00CF7193" w:rsidP="00CF7193">
      <w:pPr>
        <w:pStyle w:val="B10"/>
        <w:rPr>
          <w:rFonts w:eastAsia="SimSun"/>
        </w:rPr>
      </w:pPr>
      <w:r>
        <w:rPr>
          <w:rFonts w:eastAsia="SimSun"/>
        </w:rPr>
        <w:t>-</w:t>
      </w:r>
      <w:r>
        <w:rPr>
          <w:rFonts w:eastAsia="SimSun"/>
        </w:rPr>
        <w:tab/>
      </w:r>
      <w:r w:rsidRPr="00A067F6">
        <w:rPr>
          <w:rFonts w:eastAsia="SimSun"/>
        </w:rPr>
        <w:t>"</w:t>
      </w:r>
      <w:ins w:id="76" w:author="Ericsson February r0" w:date="2024-02-15T22:39:00Z">
        <w:r w:rsidR="000D055D">
          <w:rPr>
            <w:rFonts w:eastAsia="SimSun"/>
          </w:rPr>
          <w:t>_</w:t>
        </w:r>
      </w:ins>
      <w:r w:rsidRPr="00A067F6">
        <w:rPr>
          <w:rFonts w:eastAsia="SimSun"/>
        </w:rPr>
        <w:t>3gpp-5gs-node-resource-allocation-failure", to notify about the failed resource allocation in the 5G System;</w:t>
      </w:r>
    </w:p>
    <w:p w14:paraId="5EAC7FDE" w14:textId="514D04AA" w:rsidR="00CF7193" w:rsidRPr="00A067F6" w:rsidRDefault="00CF7193" w:rsidP="00CF7193">
      <w:pPr>
        <w:pStyle w:val="B10"/>
        <w:rPr>
          <w:rFonts w:eastAsia="SimSun"/>
        </w:rPr>
      </w:pPr>
      <w:r>
        <w:rPr>
          <w:rFonts w:eastAsia="SimSun"/>
        </w:rPr>
        <w:t>-</w:t>
      </w:r>
      <w:r>
        <w:rPr>
          <w:rFonts w:eastAsia="SimSun"/>
        </w:rPr>
        <w:tab/>
      </w:r>
      <w:r w:rsidRPr="00A067F6">
        <w:rPr>
          <w:rFonts w:eastAsia="SimSun"/>
        </w:rPr>
        <w:t>"</w:t>
      </w:r>
      <w:ins w:id="77" w:author="Ericsson February r0" w:date="2024-02-15T22:40:00Z">
        <w:r w:rsidR="000D055D">
          <w:rPr>
            <w:rFonts w:eastAsia="SimSun"/>
          </w:rPr>
          <w:t>_</w:t>
        </w:r>
      </w:ins>
      <w:r w:rsidRPr="00A067F6">
        <w:rPr>
          <w:rFonts w:eastAsia="SimSun"/>
        </w:rPr>
        <w:t>3gpp-5gs-node-resource-allocation-success", to notify about the successful resource allocation in the 5G System; or</w:t>
      </w:r>
    </w:p>
    <w:p w14:paraId="1AB24310" w14:textId="3B130244" w:rsidR="00CF7193" w:rsidRPr="00A067F6" w:rsidRDefault="00CF7193" w:rsidP="00CF7193">
      <w:pPr>
        <w:pStyle w:val="B10"/>
        <w:rPr>
          <w:rFonts w:eastAsia="SimSun"/>
        </w:rPr>
      </w:pPr>
      <w:r w:rsidRPr="00A067F6">
        <w:rPr>
          <w:rFonts w:eastAsia="SimSun"/>
        </w:rPr>
        <w:t>-</w:t>
      </w:r>
      <w:r w:rsidRPr="00A067F6">
        <w:rPr>
          <w:rFonts w:eastAsia="SimSun"/>
        </w:rPr>
        <w:tab/>
        <w:t>"</w:t>
      </w:r>
      <w:ins w:id="78" w:author="Ericsson February r0" w:date="2024-02-15T22:40:00Z">
        <w:r w:rsidR="000D055D">
          <w:rPr>
            <w:rFonts w:eastAsia="SimSun"/>
          </w:rPr>
          <w:t>_</w:t>
        </w:r>
      </w:ins>
      <w:r w:rsidRPr="00A067F6">
        <w:rPr>
          <w:rFonts w:eastAsia="SimSun"/>
        </w:rPr>
        <w:t>3gpp-5gs-node-pdu-session-release", to notify about PDU session release.</w:t>
      </w:r>
    </w:p>
    <w:p w14:paraId="43C3875E" w14:textId="386A0FDF" w:rsidR="00CF7193" w:rsidRDefault="00CF7193" w:rsidP="00CF7193">
      <w:r>
        <w:t xml:space="preserve">When the TSCTSF or the DetNet controller do not support the 3GPP Extension </w:t>
      </w:r>
      <w:ins w:id="79" w:author="Ericsson February r0" w:date="2024-02-15T22:40:00Z">
        <w:r w:rsidR="000D055D">
          <w:t>_</w:t>
        </w:r>
      </w:ins>
      <w:r>
        <w:t xml:space="preserve">3gpp-5gs-detnet-node, the TSCTSF provides an </w:t>
      </w:r>
      <w:r w:rsidRPr="00BF2298">
        <w:t>IETF draft-ietf-detnet-yang</w:t>
      </w:r>
      <w:r>
        <w:t xml:space="preserve"> [28] defined failure-reason, e.g. </w:t>
      </w:r>
      <w:r w:rsidRPr="00743D85">
        <w:t>"</w:t>
      </w:r>
      <w:r>
        <w:t>resource-unavailable</w:t>
      </w:r>
      <w:r w:rsidRPr="00743D85">
        <w:t>"</w:t>
      </w:r>
      <w:r>
        <w:t>.</w:t>
      </w:r>
    </w:p>
    <w:p w14:paraId="4953B344" w14:textId="77777777" w:rsidR="00A93A3A" w:rsidRPr="000A0A5F" w:rsidRDefault="00A93A3A" w:rsidP="00A93A3A"/>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09622C" w14:textId="77777777" w:rsidR="00C62BCA" w:rsidRDefault="00C62BCA" w:rsidP="00C62BCA">
      <w:pPr>
        <w:pStyle w:val="Heading3"/>
      </w:pPr>
      <w:bookmarkStart w:id="80" w:name="_Toc138762488"/>
      <w:bookmarkStart w:id="81" w:name="_Toc145708682"/>
      <w:bookmarkStart w:id="82" w:name="_Toc153827358"/>
      <w:bookmarkStart w:id="83" w:name="MCCQCTEMPBM_00000376"/>
      <w:bookmarkStart w:id="84" w:name="_Toc104199184"/>
      <w:bookmarkStart w:id="85" w:name="_Toc104489620"/>
      <w:bookmarkStart w:id="86" w:name="_Toc138762458"/>
      <w:bookmarkStart w:id="87" w:name="_Toc145708652"/>
      <w:bookmarkStart w:id="88" w:name="_Toc153827326"/>
      <w:bookmarkStart w:id="89" w:name="_Toc114210146"/>
      <w:bookmarkStart w:id="90" w:name="_Toc129246497"/>
      <w:bookmarkStart w:id="91" w:name="_Toc138747267"/>
      <w:bookmarkStart w:id="92" w:name="_Toc153786913"/>
      <w:r>
        <w:t>B.1.2.4</w:t>
      </w:r>
      <w:r>
        <w:tab/>
        <w:t>Exposure of 5GS DetNet Node Identification</w:t>
      </w:r>
      <w:bookmarkEnd w:id="80"/>
      <w:bookmarkEnd w:id="81"/>
      <w:bookmarkEnd w:id="82"/>
    </w:p>
    <w:bookmarkEnd w:id="83"/>
    <w:p w14:paraId="6A07E815" w14:textId="1CA65B46" w:rsidR="00C62BCA" w:rsidRDefault="00C62BCA" w:rsidP="00C62BCA">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 xml:space="preserve">Extension </w:t>
      </w:r>
      <w:ins w:id="93" w:author="Ericsson February r0" w:date="2024-02-15T22:45:00Z">
        <w:r w:rsidR="0005170E">
          <w:t>_</w:t>
        </w:r>
      </w:ins>
      <w:r>
        <w:t>3gpp-5gs-detnet-node</w:t>
      </w:r>
      <w:r>
        <w:rPr>
          <w:lang w:eastAsia="zh-CN"/>
        </w:rPr>
        <w:t xml:space="preserve">, the TSCTSF may provide to the DetNet controller 5GS DetNet node identification. </w:t>
      </w:r>
    </w:p>
    <w:p w14:paraId="4C5F4D03" w14:textId="169A4B16" w:rsidR="00C62BCA" w:rsidRPr="00571AA3" w:rsidRDefault="00C62BCA" w:rsidP="00C62BCA">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ins w:id="94" w:author="Ericsson February r0" w:date="2024-02-15T22:45:00Z">
        <w:r w:rsidR="00E55657">
          <w:t>_3gpp-</w:t>
        </w:r>
      </w:ins>
      <w:r>
        <w:t>5</w:t>
      </w:r>
      <w:ins w:id="95" w:author="Ericsson February r0" w:date="2024-02-15T22:45:00Z">
        <w:r w:rsidR="00E55657">
          <w:t>gs</w:t>
        </w:r>
      </w:ins>
      <w:del w:id="96" w:author="Ericsson February r0" w:date="2024-02-15T22:45:00Z">
        <w:r w:rsidDel="00E55657">
          <w:delText>GS</w:delText>
        </w:r>
      </w:del>
      <w:r>
        <w:t>-node-id</w:t>
      </w:r>
      <w:r w:rsidRPr="00743D85">
        <w:t>"</w:t>
      </w:r>
      <w:r>
        <w:t xml:space="preserve"> attribute</w:t>
      </w:r>
      <w:r>
        <w:rPr>
          <w:lang w:eastAsia="zh-CN"/>
        </w:rPr>
        <w:t>.</w:t>
      </w:r>
    </w:p>
    <w:p w14:paraId="39C7DA34" w14:textId="77777777" w:rsidR="0009741F" w:rsidRPr="000A0A5F" w:rsidRDefault="0009741F" w:rsidP="0009741F"/>
    <w:p w14:paraId="430AD7C7" w14:textId="77777777" w:rsidR="0009741F" w:rsidRPr="0061791A" w:rsidRDefault="0009741F" w:rsidP="00097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445ED7" w14:textId="77777777" w:rsidR="00D66586" w:rsidRDefault="00D66586" w:rsidP="00D66586">
      <w:pPr>
        <w:pStyle w:val="Heading3"/>
      </w:pPr>
      <w:bookmarkStart w:id="97" w:name="_Toc138762492"/>
      <w:bookmarkStart w:id="98" w:name="_Toc145708686"/>
      <w:bookmarkStart w:id="99" w:name="_Toc153827362"/>
      <w:bookmarkStart w:id="100" w:name="MCCQCTEMPBM_00000380"/>
      <w:r>
        <w:t>B.2.1.2</w:t>
      </w:r>
      <w:r>
        <w:tab/>
        <w:t>Module name</w:t>
      </w:r>
      <w:bookmarkEnd w:id="97"/>
      <w:bookmarkEnd w:id="98"/>
      <w:bookmarkEnd w:id="99"/>
    </w:p>
    <w:bookmarkEnd w:id="100"/>
    <w:p w14:paraId="5EF74608" w14:textId="77777777" w:rsidR="00D66586" w:rsidRDefault="00D66586" w:rsidP="00D66586">
      <w:pPr>
        <w:pStyle w:val="PL"/>
        <w:ind w:left="384"/>
      </w:pPr>
      <w:r w:rsidRPr="00826EB1">
        <w:t xml:space="preserve">     module &lt;module-name&gt;</w:t>
      </w:r>
    </w:p>
    <w:p w14:paraId="4F467846" w14:textId="77777777" w:rsidR="00D66586" w:rsidRDefault="00D66586" w:rsidP="00D66586"/>
    <w:p w14:paraId="5D80E753" w14:textId="38CDED79" w:rsidR="00D66586" w:rsidRDefault="00D66586" w:rsidP="00D66586">
      <w:r>
        <w:t xml:space="preserve">To differentiate from other YANG modules, 3GPP extensions to DetNet YANG model module(s) shall start with the </w:t>
      </w:r>
      <w:r>
        <w:rPr>
          <w:noProof/>
        </w:rPr>
        <w:t>"</w:t>
      </w:r>
      <w:ins w:id="101" w:author="Ericsson February r0" w:date="2024-02-15T22:51:00Z">
        <w:r w:rsidR="00F00728">
          <w:rPr>
            <w:noProof/>
          </w:rPr>
          <w:t>_</w:t>
        </w:r>
      </w:ins>
      <w:r>
        <w:rPr>
          <w:noProof/>
        </w:rPr>
        <w:t>3gpp-5gs-detnet" prefix</w:t>
      </w:r>
      <w:r>
        <w:t>.</w:t>
      </w:r>
    </w:p>
    <w:p w14:paraId="53F6F461" w14:textId="77777777" w:rsidR="00C57180" w:rsidRPr="000A0A5F" w:rsidRDefault="00C57180" w:rsidP="00C57180"/>
    <w:p w14:paraId="440A1431" w14:textId="77777777" w:rsidR="00C57180" w:rsidRPr="0061791A" w:rsidRDefault="00C57180" w:rsidP="00C57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BDF473" w14:textId="77777777" w:rsidR="00646415" w:rsidRDefault="00646415" w:rsidP="00646415">
      <w:pPr>
        <w:pStyle w:val="Heading4"/>
      </w:pPr>
      <w:bookmarkStart w:id="102" w:name="_Toc138762500"/>
      <w:bookmarkStart w:id="103" w:name="_Toc145708694"/>
      <w:bookmarkStart w:id="104" w:name="_Toc153827370"/>
      <w:bookmarkStart w:id="105" w:name="MCCQCTEMPBM_00000388"/>
      <w:bookmarkEnd w:id="84"/>
      <w:bookmarkEnd w:id="85"/>
      <w:bookmarkEnd w:id="86"/>
      <w:bookmarkEnd w:id="87"/>
      <w:bookmarkEnd w:id="88"/>
      <w:r>
        <w:t>B.2.1.4.3</w:t>
      </w:r>
      <w:r>
        <w:tab/>
      </w:r>
      <w:r w:rsidRPr="00826EB1">
        <w:t>&lt;</w:t>
      </w:r>
      <w:r>
        <w:t>descrip</w:t>
      </w:r>
      <w:r w:rsidRPr="00826EB1">
        <w:t>t</w:t>
      </w:r>
      <w:r>
        <w:t>ion statement</w:t>
      </w:r>
      <w:r w:rsidRPr="00826EB1">
        <w:t>&gt;</w:t>
      </w:r>
      <w:bookmarkEnd w:id="102"/>
      <w:bookmarkEnd w:id="103"/>
      <w:bookmarkEnd w:id="104"/>
    </w:p>
    <w:bookmarkEnd w:id="105"/>
    <w:p w14:paraId="3B57C72E" w14:textId="77777777" w:rsidR="00646415" w:rsidRDefault="00646415" w:rsidP="00646415">
      <w:r>
        <w:t>The description statement contains human-readable textual description for the module definition.</w:t>
      </w:r>
    </w:p>
    <w:p w14:paraId="3180FCAA" w14:textId="77777777" w:rsidR="00646415" w:rsidRDefault="00646415" w:rsidP="00646415">
      <w:r>
        <w:t>In addition, the YANG module with 3GPP extensions to YANG DetNet model shall also include the copyright notice as included in the front page of the present document and a reference to the present document.</w:t>
      </w:r>
    </w:p>
    <w:p w14:paraId="3C69CE24" w14:textId="77777777" w:rsidR="00646415" w:rsidRDefault="00646415" w:rsidP="00646415">
      <w:pPr>
        <w:pStyle w:val="EX"/>
        <w:rPr>
          <w:lang w:eastAsia="zh-CN"/>
        </w:rPr>
      </w:pPr>
      <w:r>
        <w:rPr>
          <w:lang w:eastAsia="zh-CN"/>
        </w:rPr>
        <w:t>EXAMPLE:</w:t>
      </w:r>
    </w:p>
    <w:p w14:paraId="42160063" w14:textId="77777777" w:rsidR="00646415" w:rsidRDefault="00646415" w:rsidP="00646415">
      <w:pPr>
        <w:pStyle w:val="PL"/>
      </w:pPr>
      <w:r>
        <w:t>description</w:t>
      </w:r>
    </w:p>
    <w:p w14:paraId="6119B07A" w14:textId="25352635" w:rsidR="00646415" w:rsidRDefault="00646415" w:rsidP="00646415">
      <w:pPr>
        <w:pStyle w:val="PL"/>
        <w:rPr>
          <w:lang w:val="en-US"/>
        </w:rPr>
      </w:pPr>
      <w:r>
        <w:t xml:space="preserve">  </w:t>
      </w:r>
      <w:r>
        <w:rPr>
          <w:lang w:val="en-US"/>
        </w:rPr>
        <w:t>"</w:t>
      </w:r>
      <w:ins w:id="106" w:author="Ericsson February r0" w:date="2024-02-15T22:55:00Z">
        <w:r w:rsidR="007A187D">
          <w:rPr>
            <w:lang w:val="en-US"/>
          </w:rPr>
          <w:t>_</w:t>
        </w:r>
      </w:ins>
      <w:r>
        <w:t xml:space="preserve">3gpp-5gs-detnet-node module contains an </w:t>
      </w:r>
      <w:r>
        <w:rPr>
          <w:lang w:val="en-US"/>
        </w:rPr>
        <w:t xml:space="preserve">extension of ietf-detnet YANG module with </w:t>
      </w:r>
    </w:p>
    <w:p w14:paraId="31942258" w14:textId="77777777" w:rsidR="00646415" w:rsidRDefault="00646415" w:rsidP="00646415">
      <w:pPr>
        <w:pStyle w:val="PL"/>
      </w:pPr>
      <w:r>
        <w:rPr>
          <w:lang w:val="en-US"/>
        </w:rPr>
        <w:t xml:space="preserve">  additional parameters defined for interworking with 3GPP 5GS</w:t>
      </w:r>
      <w:r>
        <w:t>.</w:t>
      </w:r>
    </w:p>
    <w:p w14:paraId="1AF664A2" w14:textId="77777777" w:rsidR="00646415" w:rsidRPr="0074276E" w:rsidRDefault="00646415" w:rsidP="00646415">
      <w:pPr>
        <w:pStyle w:val="PL"/>
        <w:rPr>
          <w:lang w:val="en-US"/>
        </w:rPr>
      </w:pPr>
    </w:p>
    <w:p w14:paraId="797F6C72" w14:textId="77777777" w:rsidR="00646415" w:rsidRDefault="00646415" w:rsidP="00646415">
      <w:pPr>
        <w:pStyle w:val="PL"/>
      </w:pPr>
      <w:r>
        <w:t xml:space="preserve">  © 2023, 3GPP Organizational Partners (ARIB, ATIS, CCSA, ETSI, TSDSI, TTA, TTC).</w:t>
      </w:r>
    </w:p>
    <w:p w14:paraId="28704A33" w14:textId="77777777" w:rsidR="00646415" w:rsidRDefault="00646415" w:rsidP="00646415">
      <w:pPr>
        <w:pStyle w:val="PL"/>
      </w:pPr>
      <w:r>
        <w:t xml:space="preserve">  All rights reserved.</w:t>
      </w:r>
    </w:p>
    <w:p w14:paraId="76DB58DF" w14:textId="77777777" w:rsidR="00646415" w:rsidRDefault="00646415" w:rsidP="00646415">
      <w:pPr>
        <w:pStyle w:val="PL"/>
      </w:pPr>
    </w:p>
    <w:p w14:paraId="57ED54C0" w14:textId="77777777" w:rsidR="00646415" w:rsidRDefault="00646415" w:rsidP="00646415">
      <w:pPr>
        <w:pStyle w:val="PL"/>
      </w:pPr>
      <w:r>
        <w:t xml:space="preserve">  This version of this YANG module is specified in:</w:t>
      </w:r>
    </w:p>
    <w:p w14:paraId="46D93FC3" w14:textId="0E59DDBA" w:rsidR="00646415" w:rsidRDefault="00646415" w:rsidP="00646415">
      <w:pPr>
        <w:pStyle w:val="PL"/>
        <w:rPr>
          <w:lang w:val="en-US"/>
        </w:rPr>
      </w:pPr>
      <w:r>
        <w:t xml:space="preserve">  </w:t>
      </w:r>
      <w:r>
        <w:rPr>
          <w:lang w:val="en-US"/>
        </w:rPr>
        <w:t>3GPP TS 29.565 V18.</w:t>
      </w:r>
      <w:ins w:id="107" w:author="Ericsson February r0" w:date="2024-02-15T22:56:00Z">
        <w:r w:rsidR="00365E35">
          <w:rPr>
            <w:lang w:val="en-US"/>
          </w:rPr>
          <w:t>5</w:t>
        </w:r>
      </w:ins>
      <w:del w:id="108" w:author="Ericsson February r0" w:date="2024-02-15T22:56:00Z">
        <w:r w:rsidDel="00365E35">
          <w:rPr>
            <w:lang w:val="en-US"/>
          </w:rPr>
          <w:delText>1</w:delText>
        </w:r>
      </w:del>
      <w:r>
        <w:rPr>
          <w:lang w:val="en-US"/>
        </w:rPr>
        <w:t xml:space="preserve">.0; </w:t>
      </w:r>
      <w:r w:rsidRPr="0007670A">
        <w:rPr>
          <w:lang w:val="en-US"/>
        </w:rPr>
        <w:t>5G System;</w:t>
      </w:r>
    </w:p>
    <w:p w14:paraId="176FF8E7" w14:textId="77777777" w:rsidR="00646415" w:rsidRDefault="00646415" w:rsidP="00646415">
      <w:pPr>
        <w:pStyle w:val="PL"/>
        <w:rPr>
          <w:lang w:val="en-US"/>
        </w:rPr>
      </w:pPr>
      <w:r>
        <w:rPr>
          <w:lang w:val="en-US"/>
        </w:rPr>
        <w:t xml:space="preserve">    Time Sensitive Communication and Time Synchronization Function Services.</w:t>
      </w:r>
    </w:p>
    <w:p w14:paraId="3DAC8052" w14:textId="77777777" w:rsidR="00646415" w:rsidRDefault="00646415" w:rsidP="00646415">
      <w:pPr>
        <w:pStyle w:val="PL"/>
        <w:rPr>
          <w:lang w:val="en-US"/>
        </w:rPr>
      </w:pPr>
      <w:r>
        <w:rPr>
          <w:lang w:val="en-US"/>
        </w:rPr>
        <w:t xml:space="preserve">  url: </w:t>
      </w:r>
      <w:r w:rsidRPr="004C5E14">
        <w:t>http://www.3gpp.org/ftp/Specs/archive/29_series/29.</w:t>
      </w:r>
      <w:r>
        <w:t>565</w:t>
      </w:r>
      <w:r w:rsidRPr="004C5E14">
        <w:t>/</w:t>
      </w:r>
      <w:r>
        <w:rPr>
          <w:lang w:val="en-US"/>
        </w:rPr>
        <w:t>";</w:t>
      </w:r>
    </w:p>
    <w:p w14:paraId="1DC3B1CB" w14:textId="77777777" w:rsidR="00646415" w:rsidRPr="00154646" w:rsidRDefault="00646415" w:rsidP="00646415"/>
    <w:p w14:paraId="2D20C3EE" w14:textId="0984CDE6" w:rsidR="0029488B" w:rsidRPr="0061791A" w:rsidRDefault="00D33A3F"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bookmarkEnd w:id="89"/>
      <w:bookmarkEnd w:id="90"/>
      <w:bookmarkEnd w:id="91"/>
      <w:bookmarkEnd w:id="92"/>
    </w:p>
    <w:p w14:paraId="03B92004" w14:textId="77777777" w:rsidR="000E2504" w:rsidRDefault="000E2504" w:rsidP="000E2504">
      <w:pPr>
        <w:pStyle w:val="Heading4"/>
      </w:pPr>
      <w:bookmarkStart w:id="109" w:name="_Toc138762502"/>
      <w:bookmarkStart w:id="110" w:name="_Toc145708696"/>
      <w:bookmarkStart w:id="111" w:name="_Toc153827372"/>
      <w:bookmarkStart w:id="112" w:name="MCCQCTEMPBM_00000390"/>
      <w:r>
        <w:t>B.2.1.4.5</w:t>
      </w:r>
      <w:r>
        <w:tab/>
        <w:t>&lt;revision statement&gt;</w:t>
      </w:r>
      <w:bookmarkEnd w:id="109"/>
      <w:bookmarkEnd w:id="110"/>
      <w:bookmarkEnd w:id="111"/>
    </w:p>
    <w:bookmarkEnd w:id="112"/>
    <w:p w14:paraId="700DF8B1" w14:textId="77777777" w:rsidR="000E2504" w:rsidRPr="00C91687" w:rsidRDefault="000E2504" w:rsidP="000E2504">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630A83D4" w14:textId="77777777" w:rsidR="000E2504" w:rsidRDefault="000E2504" w:rsidP="000E2504">
      <w:r>
        <w:t>For the YANG module(s) with the 3GPP extensions to YANG DetNet model:</w:t>
      </w:r>
    </w:p>
    <w:p w14:paraId="25703AA7" w14:textId="77777777" w:rsidR="000E2504" w:rsidRDefault="000E2504" w:rsidP="000E2504">
      <w:pPr>
        <w:pStyle w:val="B10"/>
      </w:pPr>
      <w:bookmarkStart w:id="113" w:name="MCCQCTEMPBM_00000412"/>
      <w:r>
        <w:t>1.</w:t>
      </w:r>
      <w:r>
        <w:tab/>
        <w:t>For a frozen release, only one revision statement shall be included and shall indicate the last revision of the module for that release version of the TS.</w:t>
      </w:r>
    </w:p>
    <w:p w14:paraId="5D86DBF4" w14:textId="77777777" w:rsidR="000E2504" w:rsidRDefault="000E2504" w:rsidP="000E2504">
      <w:pPr>
        <w:pStyle w:val="B10"/>
      </w:pPr>
      <w:bookmarkStart w:id="114" w:name="MCCQCTEMPBM_00000413"/>
      <w:bookmarkEnd w:id="113"/>
      <w:r>
        <w:t>2.</w:t>
      </w:r>
      <w:r>
        <w:tab/>
        <w:t>A non-frozen release may contain a series of revision statements that represent the list of changes approved in that release. At the freeze of the release, only the last revision statement shall be kept.</w:t>
      </w:r>
    </w:p>
    <w:p w14:paraId="19B0FDD4" w14:textId="77777777" w:rsidR="000E2504" w:rsidRDefault="000E2504" w:rsidP="000E2504">
      <w:pPr>
        <w:pStyle w:val="B10"/>
      </w:pPr>
      <w:bookmarkStart w:id="115" w:name="MCCQCTEMPBM_00000414"/>
      <w:bookmarkEnd w:id="114"/>
      <w:r>
        <w:t>3.</w:t>
      </w:r>
      <w:r>
        <w:tab/>
        <w:t>The date argument of the revision statement(s) shall contain a value corresponding to the CT plenary date that approved the latest changes to the YANG module.</w:t>
      </w:r>
    </w:p>
    <w:p w14:paraId="36066DDB" w14:textId="77777777" w:rsidR="000E2504" w:rsidRDefault="000E2504" w:rsidP="000E2504">
      <w:pPr>
        <w:pStyle w:val="B10"/>
      </w:pPr>
      <w:bookmarkStart w:id="116" w:name="MCCQCTEMPBM_00000415"/>
      <w:bookmarkEnd w:id="115"/>
      <w:r>
        <w:t>4.</w:t>
      </w:r>
      <w:r>
        <w:tab/>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p>
    <w:bookmarkEnd w:id="116"/>
    <w:p w14:paraId="2FB13B1C" w14:textId="77777777" w:rsidR="000E2504" w:rsidRDefault="000E2504" w:rsidP="000E2504">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3D355EC3" w14:textId="4A77A7E9" w:rsidR="000E2504" w:rsidRDefault="000E2504" w:rsidP="000E2504">
      <w:pPr>
        <w:pStyle w:val="PL"/>
      </w:pPr>
      <w:r>
        <w:t>revision 202</w:t>
      </w:r>
      <w:ins w:id="117" w:author="Ericsson February r0" w:date="2024-02-15T23:01:00Z">
        <w:r w:rsidR="00721A9F">
          <w:t>3</w:t>
        </w:r>
      </w:ins>
      <w:del w:id="118" w:author="Ericsson February r0" w:date="2024-02-15T23:01:00Z">
        <w:r w:rsidDel="00721A9F">
          <w:delText>4</w:delText>
        </w:r>
      </w:del>
      <w:r>
        <w:t>-</w:t>
      </w:r>
      <w:del w:id="119" w:author="Ericsson February r0" w:date="2024-02-15T23:01:00Z">
        <w:r w:rsidDel="00721A9F">
          <w:delText>0</w:delText>
        </w:r>
      </w:del>
      <w:r>
        <w:t xml:space="preserve">12-dd </w:t>
      </w:r>
    </w:p>
    <w:p w14:paraId="43814485" w14:textId="77777777" w:rsidR="000E2504" w:rsidRDefault="000E2504" w:rsidP="000E2504">
      <w:pPr>
        <w:pStyle w:val="PL"/>
      </w:pPr>
      <w:r>
        <w:t>// optional</w:t>
      </w:r>
    </w:p>
    <w:p w14:paraId="512E6873" w14:textId="77777777" w:rsidR="000E2504" w:rsidRDefault="000E2504" w:rsidP="000E2504">
      <w:pPr>
        <w:pStyle w:val="PL"/>
      </w:pPr>
      <w:r>
        <w:t>{</w:t>
      </w:r>
    </w:p>
    <w:p w14:paraId="7C69DE36" w14:textId="77777777" w:rsidR="000E2504" w:rsidRDefault="000E2504" w:rsidP="000E2504">
      <w:pPr>
        <w:pStyle w:val="PL"/>
        <w:rPr>
          <w:lang w:val="en-US"/>
        </w:rPr>
      </w:pPr>
      <w:r>
        <w:t xml:space="preserve">  description </w:t>
      </w:r>
      <w:r>
        <w:rPr>
          <w:lang w:val="en-US"/>
        </w:rPr>
        <w:t>"version: v1.0.0-alpha.3"};</w:t>
      </w:r>
    </w:p>
    <w:p w14:paraId="047EC70A" w14:textId="77777777" w:rsidR="000E2504" w:rsidRDefault="000E2504" w:rsidP="000E2504">
      <w:pPr>
        <w:pStyle w:val="PL"/>
      </w:pPr>
    </w:p>
    <w:p w14:paraId="0EA68335" w14:textId="77777777" w:rsidR="000E2504" w:rsidRDefault="000E2504" w:rsidP="000E2504">
      <w:pPr>
        <w:pStyle w:val="PL"/>
      </w:pPr>
      <w:r>
        <w:t>revision 2023-09-dd</w:t>
      </w:r>
    </w:p>
    <w:p w14:paraId="2504410D" w14:textId="77777777" w:rsidR="000E2504" w:rsidRDefault="000E2504" w:rsidP="000E2504">
      <w:pPr>
        <w:pStyle w:val="PL"/>
      </w:pPr>
      <w:r>
        <w:t>// optional</w:t>
      </w:r>
    </w:p>
    <w:p w14:paraId="2F405D6D" w14:textId="77777777" w:rsidR="000E2504" w:rsidRDefault="000E2504" w:rsidP="000E2504">
      <w:pPr>
        <w:pStyle w:val="PL"/>
      </w:pPr>
      <w:r>
        <w:t>{</w:t>
      </w:r>
    </w:p>
    <w:p w14:paraId="534CDFEF" w14:textId="77777777" w:rsidR="000E2504" w:rsidRDefault="000E2504" w:rsidP="000E2504">
      <w:pPr>
        <w:pStyle w:val="PL"/>
        <w:rPr>
          <w:lang w:val="en-US"/>
        </w:rPr>
      </w:pPr>
      <w:r>
        <w:t xml:space="preserve">  description </w:t>
      </w:r>
      <w:r>
        <w:rPr>
          <w:lang w:val="en-US"/>
        </w:rPr>
        <w:t>"version: v1.0.0-alpha.2"};</w:t>
      </w:r>
    </w:p>
    <w:p w14:paraId="4737BCA6" w14:textId="77777777" w:rsidR="000E2504" w:rsidRDefault="000E2504" w:rsidP="000E2504">
      <w:pPr>
        <w:pStyle w:val="PL"/>
      </w:pPr>
    </w:p>
    <w:p w14:paraId="404D0A91" w14:textId="77777777" w:rsidR="000E2504" w:rsidRDefault="000E2504" w:rsidP="000E2504">
      <w:pPr>
        <w:pStyle w:val="PL"/>
      </w:pPr>
      <w:r>
        <w:t>revision 2023-06-dd</w:t>
      </w:r>
    </w:p>
    <w:p w14:paraId="669B237B" w14:textId="77777777" w:rsidR="000E2504" w:rsidRDefault="000E2504" w:rsidP="000E2504">
      <w:pPr>
        <w:pStyle w:val="PL"/>
      </w:pPr>
      <w:r>
        <w:t>// optional</w:t>
      </w:r>
    </w:p>
    <w:p w14:paraId="68AD1879" w14:textId="77777777" w:rsidR="000E2504" w:rsidRDefault="000E2504" w:rsidP="000E2504">
      <w:pPr>
        <w:pStyle w:val="PL"/>
      </w:pPr>
      <w:r>
        <w:t>{</w:t>
      </w:r>
    </w:p>
    <w:p w14:paraId="5390BE49" w14:textId="77777777" w:rsidR="000E2504" w:rsidRDefault="000E2504" w:rsidP="000E2504">
      <w:pPr>
        <w:pStyle w:val="PL"/>
      </w:pPr>
      <w:r>
        <w:t xml:space="preserve">  description </w:t>
      </w:r>
      <w:r>
        <w:rPr>
          <w:lang w:val="en-US"/>
        </w:rPr>
        <w:t>"version: v1.0.0-alpha.1"};</w:t>
      </w:r>
    </w:p>
    <w:p w14:paraId="72E0D8AC" w14:textId="77777777" w:rsidR="000E2504" w:rsidRDefault="000E2504" w:rsidP="000E2504">
      <w:pPr>
        <w:pStyle w:val="B10"/>
        <w:ind w:firstLine="0"/>
      </w:pPr>
    </w:p>
    <w:p w14:paraId="36E53CBD" w14:textId="77777777" w:rsidR="000E2504" w:rsidRDefault="000E2504" w:rsidP="000E2504">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357FB0D" w14:textId="77777777" w:rsidR="000E2504" w:rsidRDefault="000E2504" w:rsidP="000E2504">
      <w:pPr>
        <w:pStyle w:val="PL"/>
      </w:pPr>
      <w:r>
        <w:t xml:space="preserve">revision 2024-06-dd </w:t>
      </w:r>
    </w:p>
    <w:p w14:paraId="3146D3C7" w14:textId="77777777" w:rsidR="000E2504" w:rsidRDefault="000E2504" w:rsidP="000E2504">
      <w:pPr>
        <w:pStyle w:val="PL"/>
      </w:pPr>
      <w:r>
        <w:t>{</w:t>
      </w:r>
    </w:p>
    <w:p w14:paraId="053739A9" w14:textId="77777777" w:rsidR="000E2504" w:rsidRDefault="000E2504" w:rsidP="000E2504">
      <w:pPr>
        <w:pStyle w:val="PL"/>
        <w:rPr>
          <w:lang w:val="en-US"/>
        </w:rPr>
      </w:pPr>
      <w:r>
        <w:t xml:space="preserve">  description </w:t>
      </w:r>
      <w:r>
        <w:rPr>
          <w:lang w:val="en-US"/>
        </w:rPr>
        <w:t>"version: v1.0.0"};</w:t>
      </w:r>
    </w:p>
    <w:p w14:paraId="32ABBCFF" w14:textId="77777777" w:rsidR="000E2504" w:rsidRDefault="000E2504" w:rsidP="000E2504">
      <w:pPr>
        <w:pStyle w:val="B10"/>
        <w:ind w:firstLine="0"/>
      </w:pPr>
    </w:p>
    <w:p w14:paraId="017E49BF" w14:textId="77777777" w:rsidR="000E2504" w:rsidRDefault="000E2504" w:rsidP="000E2504">
      <w:pPr>
        <w:pStyle w:val="EX"/>
        <w:rPr>
          <w:lang w:eastAsia="zh-CN"/>
        </w:rPr>
      </w:pPr>
      <w:r>
        <w:rPr>
          <w:lang w:eastAsia="zh-CN"/>
        </w:rPr>
        <w:t>EXAMPLE</w:t>
      </w:r>
      <w:r>
        <w:t> 3</w:t>
      </w:r>
      <w:r>
        <w:rPr>
          <w:lang w:eastAsia="zh-CN"/>
        </w:rPr>
        <w:t>:</w:t>
      </w:r>
      <w:r>
        <w:rPr>
          <w:lang w:eastAsia="zh-CN"/>
        </w:rPr>
        <w:tab/>
        <w:t>The YANG module is evolved during the first plenary cycle corresponding to Rel-19</w:t>
      </w:r>
      <w:del w:id="120" w:author="Ericsson February r0" w:date="2024-02-15T23:01:00Z">
        <w:r w:rsidDel="006B1D6E">
          <w:rPr>
            <w:lang w:eastAsia="zh-CN"/>
          </w:rPr>
          <w:delText xml:space="preserve">, </w:delText>
        </w:r>
      </w:del>
      <w:r>
        <w:rPr>
          <w:lang w:eastAsia="zh-CN"/>
        </w:rPr>
        <w:t>.</w:t>
      </w:r>
    </w:p>
    <w:p w14:paraId="64DFE652" w14:textId="77777777" w:rsidR="000E2504" w:rsidRDefault="000E2504" w:rsidP="000E2504">
      <w:pPr>
        <w:pStyle w:val="PL"/>
      </w:pPr>
      <w:r>
        <w:t>revision 2024-09-dd</w:t>
      </w:r>
    </w:p>
    <w:p w14:paraId="7C93D1FF" w14:textId="77777777" w:rsidR="000E2504" w:rsidRDefault="000E2504" w:rsidP="000E2504">
      <w:pPr>
        <w:pStyle w:val="PL"/>
      </w:pPr>
      <w:r>
        <w:t>{</w:t>
      </w:r>
    </w:p>
    <w:p w14:paraId="4DEC12C1" w14:textId="77777777" w:rsidR="000E2504" w:rsidRDefault="000E2504" w:rsidP="000E2504">
      <w:pPr>
        <w:pStyle w:val="PL"/>
      </w:pPr>
      <w:r>
        <w:t xml:space="preserve">  description </w:t>
      </w:r>
      <w:r>
        <w:rPr>
          <w:lang w:val="en-US"/>
        </w:rPr>
        <w:t>"version: v1.1.0-alpha.1"};</w:t>
      </w:r>
    </w:p>
    <w:p w14:paraId="74985E56" w14:textId="77777777" w:rsidR="000E2504" w:rsidRDefault="000E2504" w:rsidP="000E2504">
      <w:pPr>
        <w:pStyle w:val="B10"/>
        <w:ind w:firstLine="0"/>
      </w:pPr>
    </w:p>
    <w:p w14:paraId="05F1904A" w14:textId="77777777" w:rsidR="005C07E4" w:rsidRDefault="005C07E4" w:rsidP="005C07E4"/>
    <w:p w14:paraId="483F55EC" w14:textId="77777777" w:rsidR="00EB0C58" w:rsidRPr="0061791A" w:rsidRDefault="00EB0C58" w:rsidP="00EB0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1" w:name="_Toc15382733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5119D7" w14:textId="6B62B4AF" w:rsidR="00672FFE" w:rsidRDefault="00672FFE" w:rsidP="00672FFE">
      <w:pPr>
        <w:pStyle w:val="Heading2"/>
      </w:pPr>
      <w:bookmarkStart w:id="122" w:name="_Toc138762504"/>
      <w:bookmarkStart w:id="123" w:name="_Toc145708698"/>
      <w:bookmarkStart w:id="124" w:name="_Toc153827374"/>
      <w:bookmarkStart w:id="125" w:name="MCCQCTEMPBM_00000392"/>
      <w:bookmarkEnd w:id="121"/>
      <w:r>
        <w:lastRenderedPageBreak/>
        <w:t>B.2.2</w:t>
      </w:r>
      <w:r>
        <w:tab/>
      </w:r>
      <w:ins w:id="126" w:author="Ericsson February r0" w:date="2024-02-15T23:03:00Z">
        <w:r>
          <w:t>_</w:t>
        </w:r>
      </w:ins>
      <w:r>
        <w:t>3gpp-5gs-detnet-node Module definition</w:t>
      </w:r>
      <w:bookmarkEnd w:id="122"/>
      <w:bookmarkEnd w:id="123"/>
      <w:bookmarkEnd w:id="124"/>
    </w:p>
    <w:p w14:paraId="6859297D" w14:textId="77777777" w:rsidR="00672FFE" w:rsidRDefault="00672FFE" w:rsidP="00672FFE">
      <w:pPr>
        <w:pStyle w:val="Heading3"/>
      </w:pPr>
      <w:bookmarkStart w:id="127" w:name="_Toc138762505"/>
      <w:bookmarkStart w:id="128" w:name="_Toc145708699"/>
      <w:bookmarkStart w:id="129" w:name="_Toc153827375"/>
      <w:bookmarkStart w:id="130" w:name="MCCQCTEMPBM_00000393"/>
      <w:bookmarkEnd w:id="125"/>
      <w:r>
        <w:t>B.2.2.1</w:t>
      </w:r>
      <w:r>
        <w:tab/>
        <w:t>Introduction</w:t>
      </w:r>
      <w:bookmarkEnd w:id="127"/>
      <w:bookmarkEnd w:id="128"/>
      <w:bookmarkEnd w:id="129"/>
    </w:p>
    <w:bookmarkEnd w:id="130"/>
    <w:p w14:paraId="3F999F30" w14:textId="77777777" w:rsidR="00672FFE" w:rsidRDefault="00672FFE" w:rsidP="00672FFE">
      <w:r>
        <w:t xml:space="preserve">The 3GPP extension to the IETF draft-ietf-detnet-yang [37] is defined in 3GPP as a YANG module which imports draft-ietf-detnet-yang [37] and adds the 3GPP specific parameters. </w:t>
      </w:r>
    </w:p>
    <w:p w14:paraId="037CDB2B" w14:textId="10AC973E" w:rsidR="00672FFE" w:rsidRDefault="00672FFE" w:rsidP="00672FFE">
      <w:pPr>
        <w:rPr>
          <w:noProof/>
        </w:rPr>
      </w:pPr>
      <w:r>
        <w:t xml:space="preserve">The module name shall be set to </w:t>
      </w:r>
      <w:r>
        <w:rPr>
          <w:noProof/>
        </w:rPr>
        <w:t>"</w:t>
      </w:r>
      <w:ins w:id="131" w:author="Ericsson February r0" w:date="2024-02-15T23:04:00Z">
        <w:r w:rsidR="00456FC1">
          <w:rPr>
            <w:noProof/>
          </w:rPr>
          <w:t>_</w:t>
        </w:r>
      </w:ins>
      <w:r>
        <w:rPr>
          <w:noProof/>
        </w:rPr>
        <w:t xml:space="preserve">3gpp-5gs-detnet-node". </w:t>
      </w:r>
    </w:p>
    <w:p w14:paraId="67F0B538" w14:textId="77777777" w:rsidR="00672FFE" w:rsidRDefault="00672FFE" w:rsidP="00672FFE">
      <w:pPr>
        <w:rPr>
          <w:noProof/>
        </w:rPr>
      </w:pPr>
      <w:r>
        <w:rPr>
          <w:noProof/>
        </w:rPr>
        <w:t>The YANG version shall be set to "1.1".</w:t>
      </w:r>
    </w:p>
    <w:p w14:paraId="186512D1" w14:textId="7597F7B6" w:rsidR="00672FFE" w:rsidRDefault="00672FFE" w:rsidP="00672FFE">
      <w:pPr>
        <w:rPr>
          <w:noProof/>
        </w:rPr>
      </w:pPr>
      <w:r>
        <w:rPr>
          <w:noProof/>
        </w:rPr>
        <w:t xml:space="preserve">The namespace for the </w:t>
      </w:r>
      <w:ins w:id="132" w:author="Ericsson February r0" w:date="2024-02-15T23:04:00Z">
        <w:r w:rsidR="00456FC1">
          <w:rPr>
            <w:noProof/>
          </w:rPr>
          <w:t>_</w:t>
        </w:r>
      </w:ins>
      <w:r>
        <w:rPr>
          <w:noProof/>
        </w:rPr>
        <w:t>3gpp-5gs-detnet-node YANG module shall be set to "urn:3gpp:node:detnet:</w:t>
      </w:r>
      <w:ins w:id="133" w:author="Ericsson February r0" w:date="2024-02-18T22:40:00Z">
        <w:r w:rsidR="005C2797">
          <w:rPr>
            <w:noProof/>
          </w:rPr>
          <w:t>_</w:t>
        </w:r>
      </w:ins>
      <w:r>
        <w:rPr>
          <w:noProof/>
        </w:rPr>
        <w:t>3gpp-5gs-detnet-node".</w:t>
      </w:r>
    </w:p>
    <w:p w14:paraId="788F9DDC" w14:textId="0CFC5D42" w:rsidR="00672FFE" w:rsidRDefault="00672FFE" w:rsidP="00672FFE">
      <w:pPr>
        <w:rPr>
          <w:noProof/>
        </w:rPr>
      </w:pPr>
      <w:r>
        <w:rPr>
          <w:noProof/>
        </w:rPr>
        <w:t xml:space="preserve">The prefix statement for the </w:t>
      </w:r>
      <w:ins w:id="134" w:author="Ericsson February r0" w:date="2024-02-18T22:38:00Z">
        <w:r w:rsidR="00C422E3">
          <w:rPr>
            <w:noProof/>
          </w:rPr>
          <w:t>_</w:t>
        </w:r>
      </w:ins>
      <w:r>
        <w:rPr>
          <w:noProof/>
        </w:rPr>
        <w:t>3gpp-5gs-detnet-node YANG module shall be set to "</w:t>
      </w:r>
      <w:ins w:id="135" w:author="Ericsson February r0" w:date="2024-02-15T23:04:00Z">
        <w:r w:rsidR="00456FC1">
          <w:rPr>
            <w:noProof/>
          </w:rPr>
          <w:t>_</w:t>
        </w:r>
      </w:ins>
      <w:r>
        <w:rPr>
          <w:noProof/>
        </w:rPr>
        <w:t>5gs3gppdnet".</w:t>
      </w:r>
    </w:p>
    <w:p w14:paraId="01D3AEF5" w14:textId="77777777" w:rsidR="0029488B" w:rsidRPr="000A0A5F" w:rsidRDefault="0029488B" w:rsidP="0029488B"/>
    <w:p w14:paraId="30EB9A43"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0E41E0" w14:textId="77777777" w:rsidR="005C5538" w:rsidRDefault="005C5538" w:rsidP="005C5538">
      <w:pPr>
        <w:pStyle w:val="Heading4"/>
      </w:pPr>
      <w:bookmarkStart w:id="136" w:name="_Toc138762507"/>
      <w:bookmarkStart w:id="137" w:name="_Toc145708701"/>
      <w:bookmarkStart w:id="138" w:name="_Toc153827377"/>
      <w:r>
        <w:t>B.2.2.2.1</w:t>
      </w:r>
      <w:r>
        <w:tab/>
        <w:t>General</w:t>
      </w:r>
      <w:bookmarkEnd w:id="136"/>
      <w:bookmarkEnd w:id="137"/>
      <w:bookmarkEnd w:id="138"/>
    </w:p>
    <w:p w14:paraId="0201ECF2" w14:textId="26AAAA73" w:rsidR="005C5538" w:rsidRDefault="005C5538" w:rsidP="005C5538">
      <w:r>
        <w:t>T</w:t>
      </w:r>
      <w:r w:rsidRPr="009C4D60">
        <w:t>able</w:t>
      </w:r>
      <w:r>
        <w:t xml:space="preserve"> B.2.2.2.1-1 specifies </w:t>
      </w:r>
      <w:r w:rsidRPr="009C4D60">
        <w:t xml:space="preserve">the </w:t>
      </w:r>
      <w:r>
        <w:t>data types</w:t>
      </w:r>
      <w:r w:rsidRPr="009C4D60">
        <w:t xml:space="preserve"> defined for the</w:t>
      </w:r>
      <w:r>
        <w:t xml:space="preserve"> </w:t>
      </w:r>
      <w:ins w:id="139" w:author="Ericsson February r0" w:date="2024-02-15T23:07:00Z">
        <w:r w:rsidR="005D605D">
          <w:t>_</w:t>
        </w:r>
      </w:ins>
      <w:r>
        <w:t>3gpp-5gs-detnet-node Module.</w:t>
      </w:r>
    </w:p>
    <w:p w14:paraId="1EEBA6BB" w14:textId="27CCC317" w:rsidR="005C5538" w:rsidRPr="009C4D60" w:rsidRDefault="005C5538" w:rsidP="005C5538">
      <w:pPr>
        <w:pStyle w:val="TH"/>
      </w:pPr>
      <w:r w:rsidRPr="009C4D60">
        <w:t>Table</w:t>
      </w:r>
      <w:r>
        <w:t> B.2.2.2.1-</w:t>
      </w:r>
      <w:r w:rsidRPr="009C4D60">
        <w:t xml:space="preserve">1: </w:t>
      </w:r>
      <w:ins w:id="140" w:author="Ericsson February r0" w:date="2024-02-15T23:08:00Z">
        <w:r w:rsidR="005D605D">
          <w:t>_</w:t>
        </w:r>
      </w:ins>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C5538" w:rsidRPr="00B54FF5" w14:paraId="10487BB9"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1680ADC" w14:textId="77777777" w:rsidR="005C5538" w:rsidRPr="0016361A" w:rsidRDefault="005C5538" w:rsidP="00A021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7569DF" w14:textId="77777777" w:rsidR="005C5538" w:rsidRPr="0016361A" w:rsidRDefault="005C5538" w:rsidP="00A021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66B6294" w14:textId="77777777" w:rsidR="005C5538" w:rsidRPr="0016361A" w:rsidRDefault="005C5538" w:rsidP="00A021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B1CE6A" w14:textId="77777777" w:rsidR="005C5538" w:rsidRPr="0016361A" w:rsidRDefault="005C5538" w:rsidP="00A021DE">
            <w:pPr>
              <w:pStyle w:val="TAH"/>
            </w:pPr>
            <w:r w:rsidRPr="0016361A">
              <w:t>Applicability</w:t>
            </w:r>
          </w:p>
        </w:tc>
      </w:tr>
      <w:tr w:rsidR="005C5538" w:rsidRPr="00B54FF5" w14:paraId="64DFDFA7"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tcPr>
          <w:p w14:paraId="47BF190F" w14:textId="77777777" w:rsidR="005C5538" w:rsidRDefault="005C5538" w:rsidP="00A021DE">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09313EC7" w14:textId="77777777" w:rsidR="005C5538" w:rsidRPr="0016361A" w:rsidRDefault="005C5538" w:rsidP="00A021DE">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4142021A" w14:textId="77777777" w:rsidR="005C5538" w:rsidRPr="0016361A" w:rsidRDefault="005C5538" w:rsidP="00A021DE">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1C5786EC" w14:textId="77777777" w:rsidR="005C5538" w:rsidRPr="0016361A" w:rsidRDefault="005C5538" w:rsidP="00A021DE">
            <w:pPr>
              <w:pStyle w:val="TAL"/>
              <w:rPr>
                <w:rFonts w:cs="Arial"/>
                <w:szCs w:val="18"/>
              </w:rPr>
            </w:pPr>
          </w:p>
        </w:tc>
      </w:tr>
      <w:tr w:rsidR="005C5538" w:rsidRPr="00B54FF5" w14:paraId="0F268024"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tcPr>
          <w:p w14:paraId="7B93F44A" w14:textId="77777777" w:rsidR="005C5538" w:rsidRDefault="005C5538" w:rsidP="00A021DE">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760FA6ED" w14:textId="77777777" w:rsidR="005C5538" w:rsidRPr="0016361A" w:rsidRDefault="005C5538" w:rsidP="00A021DE">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5183CF9A" w14:textId="77777777" w:rsidR="005C5538" w:rsidRPr="0016361A" w:rsidRDefault="005C5538" w:rsidP="00A021DE">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48C02A60" w14:textId="77777777" w:rsidR="005C5538" w:rsidRPr="0016361A" w:rsidRDefault="005C5538" w:rsidP="00A021DE">
            <w:pPr>
              <w:pStyle w:val="TAL"/>
              <w:rPr>
                <w:rFonts w:cs="Arial"/>
                <w:szCs w:val="18"/>
              </w:rPr>
            </w:pPr>
          </w:p>
        </w:tc>
      </w:tr>
      <w:tr w:rsidR="005C5538" w:rsidRPr="00B54FF5" w14:paraId="20097F98"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tcPr>
          <w:p w14:paraId="530EA1B2" w14:textId="77777777" w:rsidR="005C5538" w:rsidRDefault="005C5538" w:rsidP="00A021DE">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735E017A" w14:textId="77777777" w:rsidR="005C5538" w:rsidRPr="0016361A" w:rsidRDefault="005C5538" w:rsidP="00A021DE">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786BA106" w14:textId="77777777" w:rsidR="005C5538" w:rsidRPr="0016361A" w:rsidRDefault="005C5538" w:rsidP="00A021DE">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540D5F2F" w14:textId="77777777" w:rsidR="005C5538" w:rsidRPr="0016361A" w:rsidRDefault="005C5538" w:rsidP="00A021DE">
            <w:pPr>
              <w:pStyle w:val="TAL"/>
              <w:rPr>
                <w:rFonts w:cs="Arial"/>
                <w:szCs w:val="18"/>
              </w:rPr>
            </w:pPr>
          </w:p>
        </w:tc>
      </w:tr>
      <w:tr w:rsidR="005C5538" w:rsidRPr="00B54FF5" w14:paraId="57A79726"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tcPr>
          <w:p w14:paraId="2770A4D1" w14:textId="77777777" w:rsidR="005C5538" w:rsidRPr="0016361A" w:rsidRDefault="005C5538" w:rsidP="00A021DE">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276F9B0D" w14:textId="77777777" w:rsidR="005C5538" w:rsidRPr="0016361A" w:rsidRDefault="005C5538" w:rsidP="00A021DE">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7F9C133E" w14:textId="77777777" w:rsidR="005C5538" w:rsidRPr="0016361A" w:rsidRDefault="005C5538" w:rsidP="00A021DE">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219B2357" w14:textId="77777777" w:rsidR="005C5538" w:rsidRPr="0016361A" w:rsidRDefault="005C5538" w:rsidP="00A021DE">
            <w:pPr>
              <w:pStyle w:val="TAL"/>
              <w:rPr>
                <w:rFonts w:cs="Arial"/>
                <w:szCs w:val="18"/>
              </w:rPr>
            </w:pPr>
          </w:p>
        </w:tc>
      </w:tr>
    </w:tbl>
    <w:p w14:paraId="535E5EC6" w14:textId="77777777" w:rsidR="005C5538" w:rsidRDefault="005C5538" w:rsidP="005C5538"/>
    <w:p w14:paraId="6666C731" w14:textId="77777777" w:rsidR="005C5538" w:rsidRDefault="005C5538" w:rsidP="005C5538">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0FF486E9" w14:textId="77777777" w:rsidR="005C5538" w:rsidRPr="009C4D60" w:rsidRDefault="005C5538" w:rsidP="005C5538">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C5538" w:rsidRPr="00B54FF5" w14:paraId="486D9704"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2E83F89" w14:textId="77777777" w:rsidR="005C5538" w:rsidRPr="0016361A" w:rsidRDefault="005C5538" w:rsidP="00A021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DA28AA" w14:textId="77777777" w:rsidR="005C5538" w:rsidRPr="0016361A" w:rsidRDefault="005C5538" w:rsidP="00A021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56B695" w14:textId="77777777" w:rsidR="005C5538" w:rsidRPr="0016361A" w:rsidRDefault="005C5538" w:rsidP="00A021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7A74E24" w14:textId="77777777" w:rsidR="005C5538" w:rsidRPr="0016361A" w:rsidRDefault="005C5538" w:rsidP="00A021DE">
            <w:pPr>
              <w:pStyle w:val="TAH"/>
            </w:pPr>
            <w:r w:rsidRPr="0016361A">
              <w:t>Applicability</w:t>
            </w:r>
          </w:p>
        </w:tc>
      </w:tr>
      <w:tr w:rsidR="005C5538" w:rsidRPr="00B54FF5" w14:paraId="3214B805" w14:textId="77777777" w:rsidTr="00A021DE">
        <w:trPr>
          <w:jc w:val="center"/>
        </w:trPr>
        <w:tc>
          <w:tcPr>
            <w:tcW w:w="1735" w:type="dxa"/>
            <w:tcBorders>
              <w:top w:val="single" w:sz="4" w:space="0" w:color="auto"/>
              <w:left w:val="single" w:sz="4" w:space="0" w:color="auto"/>
              <w:bottom w:val="single" w:sz="4" w:space="0" w:color="auto"/>
              <w:right w:val="single" w:sz="4" w:space="0" w:color="auto"/>
            </w:tcBorders>
          </w:tcPr>
          <w:p w14:paraId="2F47496C" w14:textId="77777777" w:rsidR="005C5538" w:rsidRPr="0016361A" w:rsidRDefault="005C5538" w:rsidP="00A021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CD88D53" w14:textId="77777777" w:rsidR="005C5538" w:rsidRPr="0016361A" w:rsidRDefault="005C5538" w:rsidP="00A021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7AB281DD" w14:textId="77777777" w:rsidR="005C5538" w:rsidRPr="0016361A" w:rsidRDefault="005C5538" w:rsidP="00A021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2D2CFDE3" w14:textId="77777777" w:rsidR="005C5538" w:rsidRPr="0016361A" w:rsidRDefault="005C5538" w:rsidP="00A021DE">
            <w:pPr>
              <w:pStyle w:val="TAL"/>
              <w:rPr>
                <w:rFonts w:cs="Arial"/>
                <w:szCs w:val="18"/>
              </w:rPr>
            </w:pPr>
          </w:p>
        </w:tc>
      </w:tr>
    </w:tbl>
    <w:p w14:paraId="5FE46763" w14:textId="77777777" w:rsidR="005C5538" w:rsidRPr="006B5418" w:rsidRDefault="005C5538" w:rsidP="005C5538">
      <w:pPr>
        <w:rPr>
          <w:lang w:val="en-US"/>
        </w:rPr>
      </w:pPr>
    </w:p>
    <w:p w14:paraId="719817B5" w14:textId="77777777" w:rsidR="000C6578" w:rsidRPr="000A0A5F" w:rsidRDefault="000C6578" w:rsidP="000C6578"/>
    <w:p w14:paraId="72D25C15" w14:textId="77777777" w:rsidR="000C6578" w:rsidRPr="0061791A" w:rsidRDefault="000C6578" w:rsidP="000C6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BE03D8" w14:textId="77777777" w:rsidR="00981DA7" w:rsidRDefault="00981DA7" w:rsidP="00981DA7">
      <w:pPr>
        <w:pStyle w:val="Heading5"/>
      </w:pPr>
      <w:bookmarkStart w:id="141" w:name="_Toc138762509"/>
      <w:bookmarkStart w:id="142" w:name="_Toc145708703"/>
      <w:bookmarkStart w:id="143" w:name="_Toc153827379"/>
      <w:bookmarkStart w:id="144" w:name="MCCQCTEMPBM_00000396"/>
      <w:r>
        <w:t>B.2.2.2.2.1</w:t>
      </w:r>
      <w:r>
        <w:tab/>
        <w:t>Introduction</w:t>
      </w:r>
      <w:bookmarkEnd w:id="141"/>
      <w:bookmarkEnd w:id="142"/>
      <w:bookmarkEnd w:id="143"/>
    </w:p>
    <w:bookmarkEnd w:id="144"/>
    <w:p w14:paraId="6AA6554D" w14:textId="197EA79A" w:rsidR="00981DA7" w:rsidRDefault="00981DA7" w:rsidP="00981DA7">
      <w:r>
        <w:t xml:space="preserve">This clause defines the YANG structures to be used in </w:t>
      </w:r>
      <w:ins w:id="145" w:author="Ericsson February r0" w:date="2024-02-15T23:09:00Z">
        <w:r>
          <w:t>_</w:t>
        </w:r>
      </w:ins>
      <w:r>
        <w:t>3gpp-5gs-detnet-node YANG Module.</w:t>
      </w:r>
    </w:p>
    <w:p w14:paraId="60817B71" w14:textId="77777777" w:rsidR="005C5538" w:rsidRPr="000A0A5F" w:rsidRDefault="005C5538" w:rsidP="005C5538"/>
    <w:p w14:paraId="62698680" w14:textId="77777777" w:rsidR="005C5538" w:rsidRPr="0061791A" w:rsidRDefault="005C5538" w:rsidP="005C5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5A48B1" w14:textId="77777777" w:rsidR="00057ECC" w:rsidRDefault="00057ECC" w:rsidP="00057ECC">
      <w:pPr>
        <w:pStyle w:val="Heading5"/>
      </w:pPr>
      <w:bookmarkStart w:id="146" w:name="_Toc138762510"/>
      <w:bookmarkStart w:id="147" w:name="_Toc145708704"/>
      <w:bookmarkStart w:id="148" w:name="_Toc153827380"/>
      <w:bookmarkStart w:id="149" w:name="MCCQCTEMPBM_00000397"/>
      <w:r>
        <w:lastRenderedPageBreak/>
        <w:t>B.2.2.2.2.2</w:t>
      </w:r>
      <w:r>
        <w:tab/>
        <w:t>Type: _3gpp-5gs-node-requirements</w:t>
      </w:r>
      <w:bookmarkEnd w:id="146"/>
      <w:bookmarkEnd w:id="147"/>
      <w:bookmarkEnd w:id="148"/>
    </w:p>
    <w:bookmarkEnd w:id="149"/>
    <w:p w14:paraId="40A38717" w14:textId="77777777" w:rsidR="00057ECC" w:rsidRDefault="00057ECC" w:rsidP="00057ECC">
      <w:r>
        <w:t>The _3gpp-5gs-node-requirements type is a YANG container that defines the maximum delay and/or the maximum loss the 5GS needs to satisfy for the traffic of the DetNet flows indicated by the forwarding sublayer.</w:t>
      </w:r>
    </w:p>
    <w:p w14:paraId="5C82608F" w14:textId="77777777" w:rsidR="00057ECC" w:rsidRPr="000E1221" w:rsidRDefault="00057ECC" w:rsidP="00057ECC"/>
    <w:p w14:paraId="10BF3AAC" w14:textId="77777777" w:rsidR="00057ECC" w:rsidRDefault="00057ECC" w:rsidP="00057ECC">
      <w:pPr>
        <w:pStyle w:val="TH"/>
      </w:pPr>
      <w:r>
        <w:rPr>
          <w:noProof/>
        </w:rPr>
        <w:t>Table </w:t>
      </w:r>
      <w:r>
        <w:t xml:space="preserve">B.2.2.2.2.2-1: </w:t>
      </w:r>
      <w:r>
        <w:rPr>
          <w:noProof/>
        </w:rPr>
        <w:t xml:space="preserve">Definition of type </w:t>
      </w:r>
      <w:r>
        <w:t>_3gpp-5gs-node-requirements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057ECC" w:rsidRPr="00B54FF5" w14:paraId="6B3131E5" w14:textId="77777777" w:rsidTr="00A021DE">
        <w:trPr>
          <w:jc w:val="center"/>
        </w:trPr>
        <w:tc>
          <w:tcPr>
            <w:tcW w:w="1701" w:type="dxa"/>
            <w:shd w:val="clear" w:color="auto" w:fill="C0C0C0"/>
            <w:hideMark/>
          </w:tcPr>
          <w:p w14:paraId="133AA178" w14:textId="77777777" w:rsidR="00057ECC" w:rsidRPr="0016361A" w:rsidRDefault="00057ECC" w:rsidP="00A021DE">
            <w:pPr>
              <w:pStyle w:val="TAH"/>
            </w:pPr>
            <w:r w:rsidRPr="0016361A">
              <w:t>Attribute name</w:t>
            </w:r>
          </w:p>
        </w:tc>
        <w:tc>
          <w:tcPr>
            <w:tcW w:w="1444" w:type="dxa"/>
            <w:shd w:val="clear" w:color="auto" w:fill="C0C0C0"/>
            <w:hideMark/>
          </w:tcPr>
          <w:p w14:paraId="4B5128EC" w14:textId="77777777" w:rsidR="00057ECC" w:rsidRPr="0016361A" w:rsidRDefault="00057ECC" w:rsidP="00A021DE">
            <w:pPr>
              <w:pStyle w:val="TAH"/>
            </w:pPr>
            <w:r w:rsidRPr="0016361A">
              <w:t>Data type</w:t>
            </w:r>
          </w:p>
        </w:tc>
        <w:tc>
          <w:tcPr>
            <w:tcW w:w="425" w:type="dxa"/>
            <w:shd w:val="clear" w:color="auto" w:fill="C0C0C0"/>
            <w:hideMark/>
          </w:tcPr>
          <w:p w14:paraId="039BC5A6" w14:textId="77777777" w:rsidR="00057ECC" w:rsidRPr="0016361A" w:rsidRDefault="00057ECC" w:rsidP="00A021DE">
            <w:pPr>
              <w:pStyle w:val="TAH"/>
            </w:pPr>
            <w:r w:rsidRPr="0016361A">
              <w:t>P</w:t>
            </w:r>
          </w:p>
        </w:tc>
        <w:tc>
          <w:tcPr>
            <w:tcW w:w="1134" w:type="dxa"/>
            <w:shd w:val="clear" w:color="auto" w:fill="C0C0C0"/>
          </w:tcPr>
          <w:p w14:paraId="09FA119A" w14:textId="77777777" w:rsidR="00057ECC" w:rsidRPr="0016361A" w:rsidRDefault="00057ECC" w:rsidP="00A021DE">
            <w:pPr>
              <w:pStyle w:val="TAH"/>
            </w:pPr>
            <w:r w:rsidRPr="00F112E4">
              <w:t>Cardinality</w:t>
            </w:r>
          </w:p>
        </w:tc>
        <w:tc>
          <w:tcPr>
            <w:tcW w:w="2410" w:type="dxa"/>
            <w:shd w:val="clear" w:color="auto" w:fill="C0C0C0"/>
            <w:hideMark/>
          </w:tcPr>
          <w:p w14:paraId="5981FF6F" w14:textId="77777777" w:rsidR="00057ECC" w:rsidRPr="0016361A" w:rsidRDefault="00057ECC" w:rsidP="00A021DE">
            <w:pPr>
              <w:pStyle w:val="TAH"/>
              <w:rPr>
                <w:rFonts w:cs="Arial"/>
                <w:szCs w:val="18"/>
              </w:rPr>
            </w:pPr>
            <w:r w:rsidRPr="0016361A">
              <w:rPr>
                <w:rFonts w:cs="Arial"/>
                <w:szCs w:val="18"/>
              </w:rPr>
              <w:t>Description</w:t>
            </w:r>
          </w:p>
        </w:tc>
      </w:tr>
      <w:tr w:rsidR="00057ECC" w:rsidRPr="00B54FF5" w14:paraId="6806D9F6" w14:textId="77777777" w:rsidTr="00A021DE">
        <w:trPr>
          <w:jc w:val="center"/>
        </w:trPr>
        <w:tc>
          <w:tcPr>
            <w:tcW w:w="1701" w:type="dxa"/>
          </w:tcPr>
          <w:p w14:paraId="5953FF99" w14:textId="77777777" w:rsidR="00057ECC" w:rsidRPr="0016361A" w:rsidRDefault="00057ECC" w:rsidP="00A021DE">
            <w:pPr>
              <w:pStyle w:val="TAL"/>
            </w:pPr>
            <w:del w:id="150" w:author="Ericsson February r0" w:date="2024-02-15T23:11:00Z">
              <w:r w:rsidDel="00057ECC">
                <w:delText>_</w:delText>
              </w:r>
            </w:del>
            <w:r>
              <w:t>forwarding-sub-layer</w:t>
            </w:r>
          </w:p>
        </w:tc>
        <w:tc>
          <w:tcPr>
            <w:tcW w:w="1444" w:type="dxa"/>
          </w:tcPr>
          <w:p w14:paraId="06816F85" w14:textId="77777777" w:rsidR="00057ECC" w:rsidRPr="0016361A" w:rsidRDefault="00057ECC" w:rsidP="00A021DE">
            <w:pPr>
              <w:pStyle w:val="TAL"/>
            </w:pPr>
            <w:r>
              <w:t>forwarding-sub-layer-ref</w:t>
            </w:r>
          </w:p>
        </w:tc>
        <w:tc>
          <w:tcPr>
            <w:tcW w:w="425" w:type="dxa"/>
          </w:tcPr>
          <w:p w14:paraId="2E9FFA1D" w14:textId="77777777" w:rsidR="00057ECC" w:rsidRPr="0016361A" w:rsidRDefault="00057ECC" w:rsidP="00A021DE">
            <w:pPr>
              <w:pStyle w:val="TAC"/>
            </w:pPr>
            <w:r>
              <w:t>M</w:t>
            </w:r>
          </w:p>
        </w:tc>
        <w:tc>
          <w:tcPr>
            <w:tcW w:w="1134" w:type="dxa"/>
          </w:tcPr>
          <w:p w14:paraId="4A4AF83C" w14:textId="77777777" w:rsidR="00057ECC" w:rsidRPr="0016361A" w:rsidRDefault="00057ECC" w:rsidP="00A021DE">
            <w:pPr>
              <w:pStyle w:val="TAL"/>
            </w:pPr>
            <w:r>
              <w:t>1</w:t>
            </w:r>
          </w:p>
        </w:tc>
        <w:tc>
          <w:tcPr>
            <w:tcW w:w="2410" w:type="dxa"/>
          </w:tcPr>
          <w:p w14:paraId="3921FD80" w14:textId="77777777" w:rsidR="00057ECC" w:rsidRPr="0016361A" w:rsidRDefault="00057ECC" w:rsidP="00A021DE">
            <w:pPr>
              <w:pStyle w:val="TAL"/>
              <w:rPr>
                <w:rFonts w:cs="Arial"/>
                <w:szCs w:val="18"/>
              </w:rPr>
            </w:pPr>
            <w:r>
              <w:rPr>
                <w:rFonts w:cs="Arial"/>
                <w:szCs w:val="18"/>
              </w:rPr>
              <w:t xml:space="preserve">The </w:t>
            </w:r>
            <w:del w:id="151" w:author="Ericsson February r0" w:date="2024-02-15T23:12:00Z">
              <w:r w:rsidDel="004201B2">
                <w:rPr>
                  <w:rFonts w:cs="Arial"/>
                  <w:szCs w:val="18"/>
                </w:rPr>
                <w:delText>_</w:delText>
              </w:r>
            </w:del>
            <w:r>
              <w:rPr>
                <w:rFonts w:cs="Arial"/>
                <w:szCs w:val="18"/>
              </w:rPr>
              <w:t>forwarding-sublayer leaf contains a reference to the forwarding sub-layer that the maximum delay and/or the maximum loss applies to.</w:t>
            </w:r>
          </w:p>
        </w:tc>
      </w:tr>
      <w:tr w:rsidR="00057ECC" w:rsidRPr="00B54FF5" w14:paraId="2F37E5C4" w14:textId="77777777" w:rsidTr="00A021DE">
        <w:trPr>
          <w:jc w:val="center"/>
        </w:trPr>
        <w:tc>
          <w:tcPr>
            <w:tcW w:w="1701" w:type="dxa"/>
          </w:tcPr>
          <w:p w14:paraId="69E490A0" w14:textId="77777777" w:rsidR="00057ECC" w:rsidRPr="0016361A" w:rsidRDefault="00057ECC" w:rsidP="00A021DE">
            <w:pPr>
              <w:pStyle w:val="TAL"/>
            </w:pPr>
            <w:r>
              <w:t>_3gpp-5gs-node-max-latency</w:t>
            </w:r>
          </w:p>
        </w:tc>
        <w:tc>
          <w:tcPr>
            <w:tcW w:w="1444" w:type="dxa"/>
          </w:tcPr>
          <w:p w14:paraId="008D374D" w14:textId="77777777" w:rsidR="00057ECC" w:rsidRPr="0016361A" w:rsidRDefault="00057ECC" w:rsidP="00A021DE">
            <w:pPr>
              <w:pStyle w:val="TAL"/>
            </w:pPr>
            <w:r>
              <w:t>uint32</w:t>
            </w:r>
          </w:p>
        </w:tc>
        <w:tc>
          <w:tcPr>
            <w:tcW w:w="425" w:type="dxa"/>
          </w:tcPr>
          <w:p w14:paraId="448F2B09" w14:textId="77777777" w:rsidR="00057ECC" w:rsidRPr="0016361A" w:rsidRDefault="00057ECC" w:rsidP="00A021DE">
            <w:pPr>
              <w:pStyle w:val="TAC"/>
            </w:pPr>
            <w:r>
              <w:t>O</w:t>
            </w:r>
          </w:p>
        </w:tc>
        <w:tc>
          <w:tcPr>
            <w:tcW w:w="1134" w:type="dxa"/>
          </w:tcPr>
          <w:p w14:paraId="4372DC9A" w14:textId="77777777" w:rsidR="00057ECC" w:rsidRPr="0016361A" w:rsidRDefault="00057ECC" w:rsidP="00A021DE">
            <w:pPr>
              <w:pStyle w:val="TAL"/>
            </w:pPr>
            <w:r>
              <w:t>0..1</w:t>
            </w:r>
          </w:p>
        </w:tc>
        <w:tc>
          <w:tcPr>
            <w:tcW w:w="2410" w:type="dxa"/>
          </w:tcPr>
          <w:p w14:paraId="2885C734" w14:textId="77777777" w:rsidR="00057ECC" w:rsidRPr="0016361A" w:rsidRDefault="00057ECC" w:rsidP="00A021DE">
            <w:pPr>
              <w:pStyle w:val="TAL"/>
              <w:rPr>
                <w:rFonts w:cs="Arial"/>
                <w:szCs w:val="18"/>
              </w:rPr>
            </w:pPr>
            <w:r>
              <w:rPr>
                <w:rFonts w:cs="Arial"/>
                <w:szCs w:val="18"/>
              </w:rPr>
              <w:t xml:space="preserve">The </w:t>
            </w:r>
            <w:r>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057ECC" w:rsidRPr="00B54FF5" w14:paraId="47B6F6DB" w14:textId="77777777" w:rsidTr="00A021DE">
        <w:trPr>
          <w:jc w:val="center"/>
        </w:trPr>
        <w:tc>
          <w:tcPr>
            <w:tcW w:w="1701" w:type="dxa"/>
          </w:tcPr>
          <w:p w14:paraId="0E765BCF" w14:textId="77777777" w:rsidR="00057ECC" w:rsidRPr="0016361A" w:rsidRDefault="00057ECC" w:rsidP="00A021DE">
            <w:pPr>
              <w:pStyle w:val="TAL"/>
            </w:pPr>
            <w:r>
              <w:t>_3gpp-5gs-node-max-loss</w:t>
            </w:r>
          </w:p>
        </w:tc>
        <w:tc>
          <w:tcPr>
            <w:tcW w:w="1444" w:type="dxa"/>
          </w:tcPr>
          <w:p w14:paraId="6DACD23D" w14:textId="77777777" w:rsidR="00057ECC" w:rsidRPr="0016361A" w:rsidRDefault="00057ECC" w:rsidP="00A021DE">
            <w:pPr>
              <w:pStyle w:val="TAL"/>
            </w:pPr>
            <w:r>
              <w:t>uint32</w:t>
            </w:r>
          </w:p>
        </w:tc>
        <w:tc>
          <w:tcPr>
            <w:tcW w:w="425" w:type="dxa"/>
          </w:tcPr>
          <w:p w14:paraId="1A0A574A" w14:textId="77777777" w:rsidR="00057ECC" w:rsidRPr="0016361A" w:rsidRDefault="00057ECC" w:rsidP="00A021DE">
            <w:pPr>
              <w:pStyle w:val="TAC"/>
            </w:pPr>
            <w:r>
              <w:t>O</w:t>
            </w:r>
          </w:p>
        </w:tc>
        <w:tc>
          <w:tcPr>
            <w:tcW w:w="1134" w:type="dxa"/>
          </w:tcPr>
          <w:p w14:paraId="19C35F5E" w14:textId="77777777" w:rsidR="00057ECC" w:rsidRPr="0016361A" w:rsidRDefault="00057ECC" w:rsidP="00A021DE">
            <w:pPr>
              <w:pStyle w:val="TAL"/>
            </w:pPr>
            <w:r>
              <w:t>0..1</w:t>
            </w:r>
          </w:p>
        </w:tc>
        <w:tc>
          <w:tcPr>
            <w:tcW w:w="2410" w:type="dxa"/>
          </w:tcPr>
          <w:p w14:paraId="772E5670" w14:textId="77777777" w:rsidR="00057ECC" w:rsidRPr="0016361A" w:rsidRDefault="00057ECC" w:rsidP="00A021DE">
            <w:pPr>
              <w:pStyle w:val="TAL"/>
              <w:rPr>
                <w:rFonts w:cs="Arial"/>
                <w:szCs w:val="18"/>
              </w:rPr>
            </w:pPr>
            <w:r>
              <w:rPr>
                <w:rFonts w:cs="Arial"/>
                <w:szCs w:val="18"/>
              </w:rPr>
              <w:t xml:space="preserve">The </w:t>
            </w:r>
            <w:r>
              <w:t>_3gpp-</w:t>
            </w:r>
            <w:r>
              <w:rPr>
                <w:rFonts w:cs="Arial"/>
                <w:szCs w:val="18"/>
              </w:rPr>
              <w:t>5gs-node-max-loss leaf contains the maximum Packet Loss Ratio (PLR) parameeter for the DetNet service between the 5GS node ingress and the 5GS node egress(es).</w:t>
            </w:r>
          </w:p>
        </w:tc>
      </w:tr>
    </w:tbl>
    <w:p w14:paraId="51290640" w14:textId="77777777" w:rsidR="00057ECC" w:rsidRDefault="00057ECC" w:rsidP="00057ECC">
      <w:pPr>
        <w:rPr>
          <w:lang w:val="en-US"/>
        </w:rPr>
      </w:pPr>
    </w:p>
    <w:p w14:paraId="2BF3CA98" w14:textId="77777777" w:rsidR="005C5538" w:rsidRPr="000A0A5F" w:rsidRDefault="005C5538" w:rsidP="005C5538"/>
    <w:p w14:paraId="42AFF8CB" w14:textId="77777777" w:rsidR="005C5538" w:rsidRPr="0061791A" w:rsidRDefault="005C5538" w:rsidP="005C5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441292" w14:textId="77777777" w:rsidR="00411C99" w:rsidRDefault="00411C99" w:rsidP="00411C99">
      <w:pPr>
        <w:pStyle w:val="Heading5"/>
      </w:pPr>
      <w:bookmarkStart w:id="152" w:name="_Toc138762511"/>
      <w:bookmarkStart w:id="153" w:name="_Toc145708705"/>
      <w:bookmarkStart w:id="154" w:name="_Toc153827381"/>
      <w:bookmarkStart w:id="155" w:name="MCCQCTEMPBM_00000398"/>
      <w:r>
        <w:t>B.2.2.2.2.3</w:t>
      </w:r>
      <w:r>
        <w:tab/>
        <w:t>Type: _3gpp-5gs-node-configuration-outcome</w:t>
      </w:r>
      <w:bookmarkEnd w:id="152"/>
      <w:bookmarkEnd w:id="153"/>
      <w:bookmarkEnd w:id="154"/>
    </w:p>
    <w:bookmarkEnd w:id="155"/>
    <w:p w14:paraId="5E894BFF" w14:textId="77777777" w:rsidR="00411C99" w:rsidRDefault="00411C99" w:rsidP="00411C99">
      <w:r>
        <w:t>The _3gpp-5gs-node-configuration-outcome type is a YANG container that defines the additional outcome the 5GS may provide to a configuration request for the DetNet flows comprised by the forwarding sublayer.</w:t>
      </w:r>
    </w:p>
    <w:p w14:paraId="54355120" w14:textId="77777777" w:rsidR="00411C99" w:rsidRPr="000E1221" w:rsidRDefault="00411C99" w:rsidP="00411C99"/>
    <w:p w14:paraId="1C760A26" w14:textId="77777777" w:rsidR="00411C99" w:rsidRDefault="00411C99" w:rsidP="00411C99">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411C99" w:rsidRPr="00B54FF5" w14:paraId="76C7E0A0" w14:textId="77777777" w:rsidTr="00A021DE">
        <w:trPr>
          <w:jc w:val="center"/>
        </w:trPr>
        <w:tc>
          <w:tcPr>
            <w:tcW w:w="1701" w:type="dxa"/>
            <w:shd w:val="clear" w:color="auto" w:fill="C0C0C0"/>
            <w:hideMark/>
          </w:tcPr>
          <w:p w14:paraId="77701F41" w14:textId="77777777" w:rsidR="00411C99" w:rsidRPr="0016361A" w:rsidRDefault="00411C99" w:rsidP="00A021DE">
            <w:pPr>
              <w:pStyle w:val="TAH"/>
            </w:pPr>
            <w:r w:rsidRPr="0016361A">
              <w:t>Attribute name</w:t>
            </w:r>
          </w:p>
        </w:tc>
        <w:tc>
          <w:tcPr>
            <w:tcW w:w="1444" w:type="dxa"/>
            <w:shd w:val="clear" w:color="auto" w:fill="C0C0C0"/>
            <w:hideMark/>
          </w:tcPr>
          <w:p w14:paraId="236BFD72" w14:textId="77777777" w:rsidR="00411C99" w:rsidRPr="0016361A" w:rsidRDefault="00411C99" w:rsidP="00A021DE">
            <w:pPr>
              <w:pStyle w:val="TAH"/>
            </w:pPr>
            <w:r w:rsidRPr="0016361A">
              <w:t>Data type</w:t>
            </w:r>
          </w:p>
        </w:tc>
        <w:tc>
          <w:tcPr>
            <w:tcW w:w="425" w:type="dxa"/>
            <w:shd w:val="clear" w:color="auto" w:fill="C0C0C0"/>
            <w:hideMark/>
          </w:tcPr>
          <w:p w14:paraId="00E6C992" w14:textId="77777777" w:rsidR="00411C99" w:rsidRPr="0016361A" w:rsidRDefault="00411C99" w:rsidP="00A021DE">
            <w:pPr>
              <w:pStyle w:val="TAH"/>
            </w:pPr>
            <w:r w:rsidRPr="0016361A">
              <w:t>P</w:t>
            </w:r>
          </w:p>
        </w:tc>
        <w:tc>
          <w:tcPr>
            <w:tcW w:w="1134" w:type="dxa"/>
            <w:shd w:val="clear" w:color="auto" w:fill="C0C0C0"/>
          </w:tcPr>
          <w:p w14:paraId="30CFA0A2" w14:textId="77777777" w:rsidR="00411C99" w:rsidRPr="0016361A" w:rsidRDefault="00411C99" w:rsidP="00A021DE">
            <w:pPr>
              <w:pStyle w:val="TAH"/>
            </w:pPr>
            <w:r w:rsidRPr="00F112E4">
              <w:t>Cardinality</w:t>
            </w:r>
          </w:p>
        </w:tc>
        <w:tc>
          <w:tcPr>
            <w:tcW w:w="2410" w:type="dxa"/>
            <w:shd w:val="clear" w:color="auto" w:fill="C0C0C0"/>
            <w:hideMark/>
          </w:tcPr>
          <w:p w14:paraId="28524258" w14:textId="77777777" w:rsidR="00411C99" w:rsidRPr="0016361A" w:rsidRDefault="00411C99" w:rsidP="00A021DE">
            <w:pPr>
              <w:pStyle w:val="TAH"/>
              <w:rPr>
                <w:rFonts w:cs="Arial"/>
                <w:szCs w:val="18"/>
              </w:rPr>
            </w:pPr>
            <w:r w:rsidRPr="0016361A">
              <w:rPr>
                <w:rFonts w:cs="Arial"/>
                <w:szCs w:val="18"/>
              </w:rPr>
              <w:t>Description</w:t>
            </w:r>
          </w:p>
        </w:tc>
      </w:tr>
      <w:tr w:rsidR="00411C99" w:rsidRPr="00B54FF5" w14:paraId="09ADC234" w14:textId="77777777" w:rsidTr="00A021DE">
        <w:trPr>
          <w:jc w:val="center"/>
        </w:trPr>
        <w:tc>
          <w:tcPr>
            <w:tcW w:w="1701" w:type="dxa"/>
          </w:tcPr>
          <w:p w14:paraId="6D015A96" w14:textId="77777777" w:rsidR="00411C99" w:rsidRPr="0016361A" w:rsidRDefault="00411C99" w:rsidP="00A021DE">
            <w:pPr>
              <w:pStyle w:val="TAL"/>
            </w:pPr>
            <w:del w:id="156" w:author="Ericsson February r0" w:date="2024-02-15T23:13:00Z">
              <w:r w:rsidDel="00411C99">
                <w:delText>_</w:delText>
              </w:r>
            </w:del>
            <w:r>
              <w:t>forwarding-sub-layer</w:t>
            </w:r>
          </w:p>
        </w:tc>
        <w:tc>
          <w:tcPr>
            <w:tcW w:w="1444" w:type="dxa"/>
          </w:tcPr>
          <w:p w14:paraId="67FD29D8" w14:textId="77777777" w:rsidR="00411C99" w:rsidRPr="0016361A" w:rsidRDefault="00411C99" w:rsidP="00A021DE">
            <w:pPr>
              <w:pStyle w:val="TAL"/>
            </w:pPr>
            <w:r>
              <w:t>forwarding-sub-layer-ref</w:t>
            </w:r>
          </w:p>
        </w:tc>
        <w:tc>
          <w:tcPr>
            <w:tcW w:w="425" w:type="dxa"/>
          </w:tcPr>
          <w:p w14:paraId="763B3F52" w14:textId="77777777" w:rsidR="00411C99" w:rsidRPr="0016361A" w:rsidRDefault="00411C99" w:rsidP="00A021DE">
            <w:pPr>
              <w:pStyle w:val="TAC"/>
            </w:pPr>
            <w:r>
              <w:t>M</w:t>
            </w:r>
          </w:p>
        </w:tc>
        <w:tc>
          <w:tcPr>
            <w:tcW w:w="1134" w:type="dxa"/>
          </w:tcPr>
          <w:p w14:paraId="59F936A8" w14:textId="77777777" w:rsidR="00411C99" w:rsidRPr="0016361A" w:rsidRDefault="00411C99" w:rsidP="00A021DE">
            <w:pPr>
              <w:pStyle w:val="TAL"/>
            </w:pPr>
            <w:r>
              <w:t>1</w:t>
            </w:r>
          </w:p>
        </w:tc>
        <w:tc>
          <w:tcPr>
            <w:tcW w:w="2410" w:type="dxa"/>
          </w:tcPr>
          <w:p w14:paraId="48B2AD43" w14:textId="77777777" w:rsidR="00411C99" w:rsidRPr="0016361A" w:rsidRDefault="00411C99" w:rsidP="00A021DE">
            <w:pPr>
              <w:pStyle w:val="TAL"/>
              <w:rPr>
                <w:rFonts w:cs="Arial"/>
                <w:szCs w:val="18"/>
              </w:rPr>
            </w:pPr>
            <w:r>
              <w:rPr>
                <w:rFonts w:cs="Arial"/>
                <w:szCs w:val="18"/>
              </w:rPr>
              <w:t xml:space="preserve">The </w:t>
            </w:r>
            <w:del w:id="157" w:author="Ericsson February r0" w:date="2024-02-15T23:13:00Z">
              <w:r w:rsidDel="00411C99">
                <w:rPr>
                  <w:rFonts w:cs="Arial"/>
                  <w:szCs w:val="18"/>
                </w:rPr>
                <w:delText>_</w:delText>
              </w:r>
            </w:del>
            <w:r>
              <w:rPr>
                <w:rFonts w:cs="Arial"/>
                <w:szCs w:val="18"/>
              </w:rPr>
              <w:t>forwarding-sublayer leaf contains a reference to the forwarding sub-layer that the reported configuration status applies to.</w:t>
            </w:r>
          </w:p>
        </w:tc>
      </w:tr>
      <w:tr w:rsidR="00411C99" w:rsidRPr="00B54FF5" w14:paraId="6ED42C15" w14:textId="77777777" w:rsidTr="00A021DE">
        <w:trPr>
          <w:jc w:val="center"/>
        </w:trPr>
        <w:tc>
          <w:tcPr>
            <w:tcW w:w="1701" w:type="dxa"/>
          </w:tcPr>
          <w:p w14:paraId="69FFF6B7" w14:textId="77777777" w:rsidR="00411C99" w:rsidRPr="0016361A" w:rsidRDefault="00411C99" w:rsidP="00A021DE">
            <w:pPr>
              <w:pStyle w:val="TAL"/>
            </w:pPr>
            <w:r>
              <w:rPr>
                <w:lang w:val="en-US"/>
              </w:rPr>
              <w:t>_3gpp-5gs-node-configuration-status</w:t>
            </w:r>
          </w:p>
        </w:tc>
        <w:tc>
          <w:tcPr>
            <w:tcW w:w="1444" w:type="dxa"/>
          </w:tcPr>
          <w:p w14:paraId="1BA8C2AB" w14:textId="77777777" w:rsidR="00411C99" w:rsidRPr="0016361A" w:rsidRDefault="00411C99" w:rsidP="00A021DE">
            <w:pPr>
              <w:pStyle w:val="TAL"/>
            </w:pPr>
            <w:r>
              <w:rPr>
                <w:lang w:val="en-US"/>
              </w:rPr>
              <w:t>_3gpp-5gs-node-configuration-status</w:t>
            </w:r>
          </w:p>
        </w:tc>
        <w:tc>
          <w:tcPr>
            <w:tcW w:w="425" w:type="dxa"/>
          </w:tcPr>
          <w:p w14:paraId="3440DB16" w14:textId="77777777" w:rsidR="00411C99" w:rsidRPr="0016361A" w:rsidRDefault="00411C99" w:rsidP="00A021DE">
            <w:pPr>
              <w:pStyle w:val="TAC"/>
            </w:pPr>
            <w:r>
              <w:t>O</w:t>
            </w:r>
          </w:p>
        </w:tc>
        <w:tc>
          <w:tcPr>
            <w:tcW w:w="1134" w:type="dxa"/>
          </w:tcPr>
          <w:p w14:paraId="3721A0FA" w14:textId="77777777" w:rsidR="00411C99" w:rsidRPr="0016361A" w:rsidRDefault="00411C99" w:rsidP="00A021DE">
            <w:pPr>
              <w:pStyle w:val="TAL"/>
            </w:pPr>
            <w:r>
              <w:t>0..1</w:t>
            </w:r>
          </w:p>
        </w:tc>
        <w:tc>
          <w:tcPr>
            <w:tcW w:w="2410" w:type="dxa"/>
          </w:tcPr>
          <w:p w14:paraId="20296353" w14:textId="77777777" w:rsidR="00411C99" w:rsidRPr="0016361A" w:rsidRDefault="00411C99" w:rsidP="00A021DE">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CAC2607" w14:textId="77777777" w:rsidR="00411C99" w:rsidRPr="001648D8" w:rsidRDefault="00411C99" w:rsidP="00411C99"/>
    <w:p w14:paraId="288E9565" w14:textId="77777777" w:rsidR="005C5538" w:rsidRPr="0061791A" w:rsidRDefault="005C5538" w:rsidP="005C5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8C381B" w14:textId="77777777" w:rsidR="004D7BE4" w:rsidRDefault="004D7BE4" w:rsidP="004D7BE4">
      <w:pPr>
        <w:pStyle w:val="Heading5"/>
      </w:pPr>
      <w:bookmarkStart w:id="158" w:name="_Toc153827382"/>
      <w:r>
        <w:t>B.2.2.2.2.4</w:t>
      </w:r>
      <w:r>
        <w:tab/>
        <w:t>Type: _3gpp-5gs-node-identity</w:t>
      </w:r>
      <w:bookmarkEnd w:id="158"/>
    </w:p>
    <w:p w14:paraId="3C513FBF" w14:textId="77777777" w:rsidR="004D7BE4" w:rsidRDefault="004D7BE4" w:rsidP="004D7BE4">
      <w:r>
        <w:t>The _3gpp-5gs-node-identity type is a YANG container that defines the 5GS node identity handling the traffic of the DetNet flows comprised by the forwarding sublayer.</w:t>
      </w:r>
    </w:p>
    <w:p w14:paraId="1407575C" w14:textId="77777777" w:rsidR="004D7BE4" w:rsidRPr="000E1221" w:rsidRDefault="004D7BE4" w:rsidP="004D7BE4"/>
    <w:p w14:paraId="78AF1725" w14:textId="77777777" w:rsidR="004D7BE4" w:rsidRDefault="004D7BE4" w:rsidP="004D7BE4">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4D7BE4" w:rsidRPr="00B54FF5" w14:paraId="1F520C5E" w14:textId="77777777" w:rsidTr="00A021DE">
        <w:trPr>
          <w:jc w:val="center"/>
        </w:trPr>
        <w:tc>
          <w:tcPr>
            <w:tcW w:w="1701" w:type="dxa"/>
            <w:shd w:val="clear" w:color="auto" w:fill="C0C0C0"/>
            <w:hideMark/>
          </w:tcPr>
          <w:p w14:paraId="7017E584" w14:textId="77777777" w:rsidR="004D7BE4" w:rsidRPr="0016361A" w:rsidRDefault="004D7BE4" w:rsidP="00A021DE">
            <w:pPr>
              <w:pStyle w:val="TAH"/>
            </w:pPr>
            <w:r w:rsidRPr="0016361A">
              <w:t>Attribute name</w:t>
            </w:r>
          </w:p>
        </w:tc>
        <w:tc>
          <w:tcPr>
            <w:tcW w:w="1444" w:type="dxa"/>
            <w:shd w:val="clear" w:color="auto" w:fill="C0C0C0"/>
            <w:hideMark/>
          </w:tcPr>
          <w:p w14:paraId="5FCCFB8D" w14:textId="77777777" w:rsidR="004D7BE4" w:rsidRPr="0016361A" w:rsidRDefault="004D7BE4" w:rsidP="00A021DE">
            <w:pPr>
              <w:pStyle w:val="TAH"/>
            </w:pPr>
            <w:r w:rsidRPr="0016361A">
              <w:t>Data type</w:t>
            </w:r>
          </w:p>
        </w:tc>
        <w:tc>
          <w:tcPr>
            <w:tcW w:w="425" w:type="dxa"/>
            <w:shd w:val="clear" w:color="auto" w:fill="C0C0C0"/>
            <w:hideMark/>
          </w:tcPr>
          <w:p w14:paraId="55DB4123" w14:textId="77777777" w:rsidR="004D7BE4" w:rsidRPr="0016361A" w:rsidRDefault="004D7BE4" w:rsidP="00A021DE">
            <w:pPr>
              <w:pStyle w:val="TAH"/>
            </w:pPr>
            <w:r w:rsidRPr="0016361A">
              <w:t>P</w:t>
            </w:r>
          </w:p>
        </w:tc>
        <w:tc>
          <w:tcPr>
            <w:tcW w:w="1134" w:type="dxa"/>
            <w:shd w:val="clear" w:color="auto" w:fill="C0C0C0"/>
          </w:tcPr>
          <w:p w14:paraId="575ED1A7" w14:textId="77777777" w:rsidR="004D7BE4" w:rsidRPr="0016361A" w:rsidRDefault="004D7BE4" w:rsidP="00A021DE">
            <w:pPr>
              <w:pStyle w:val="TAH"/>
            </w:pPr>
            <w:r w:rsidRPr="00F112E4">
              <w:t>Cardinality</w:t>
            </w:r>
          </w:p>
        </w:tc>
        <w:tc>
          <w:tcPr>
            <w:tcW w:w="2410" w:type="dxa"/>
            <w:shd w:val="clear" w:color="auto" w:fill="C0C0C0"/>
            <w:hideMark/>
          </w:tcPr>
          <w:p w14:paraId="6B9DC9C2" w14:textId="77777777" w:rsidR="004D7BE4" w:rsidRPr="0016361A" w:rsidRDefault="004D7BE4" w:rsidP="00A021DE">
            <w:pPr>
              <w:pStyle w:val="TAH"/>
              <w:rPr>
                <w:rFonts w:cs="Arial"/>
                <w:szCs w:val="18"/>
              </w:rPr>
            </w:pPr>
            <w:r w:rsidRPr="0016361A">
              <w:rPr>
                <w:rFonts w:cs="Arial"/>
                <w:szCs w:val="18"/>
              </w:rPr>
              <w:t>Description</w:t>
            </w:r>
          </w:p>
        </w:tc>
      </w:tr>
      <w:tr w:rsidR="004D7BE4" w:rsidRPr="00B54FF5" w14:paraId="4A3D60FD" w14:textId="77777777" w:rsidTr="00A021DE">
        <w:trPr>
          <w:jc w:val="center"/>
        </w:trPr>
        <w:tc>
          <w:tcPr>
            <w:tcW w:w="1701" w:type="dxa"/>
          </w:tcPr>
          <w:p w14:paraId="29B1336A" w14:textId="77777777" w:rsidR="004D7BE4" w:rsidRPr="0016361A" w:rsidRDefault="004D7BE4" w:rsidP="00A021DE">
            <w:pPr>
              <w:pStyle w:val="TAL"/>
            </w:pPr>
            <w:del w:id="159" w:author="Ericsson February r0" w:date="2024-02-15T23:15:00Z">
              <w:r w:rsidDel="004D7BE4">
                <w:delText>_</w:delText>
              </w:r>
            </w:del>
            <w:r>
              <w:t>forwarding-sub-layer</w:t>
            </w:r>
          </w:p>
        </w:tc>
        <w:tc>
          <w:tcPr>
            <w:tcW w:w="1444" w:type="dxa"/>
          </w:tcPr>
          <w:p w14:paraId="0E0E2501" w14:textId="77777777" w:rsidR="004D7BE4" w:rsidRPr="0016361A" w:rsidRDefault="004D7BE4" w:rsidP="00A021DE">
            <w:pPr>
              <w:pStyle w:val="TAL"/>
            </w:pPr>
            <w:r>
              <w:t>forwarding-sub-layer-ref</w:t>
            </w:r>
          </w:p>
        </w:tc>
        <w:tc>
          <w:tcPr>
            <w:tcW w:w="425" w:type="dxa"/>
          </w:tcPr>
          <w:p w14:paraId="4FAE5361" w14:textId="77777777" w:rsidR="004D7BE4" w:rsidRPr="0016361A" w:rsidRDefault="004D7BE4" w:rsidP="00A021DE">
            <w:pPr>
              <w:pStyle w:val="TAC"/>
            </w:pPr>
            <w:r>
              <w:t>M</w:t>
            </w:r>
          </w:p>
        </w:tc>
        <w:tc>
          <w:tcPr>
            <w:tcW w:w="1134" w:type="dxa"/>
          </w:tcPr>
          <w:p w14:paraId="6DC19D08" w14:textId="77777777" w:rsidR="004D7BE4" w:rsidRPr="0016361A" w:rsidRDefault="004D7BE4" w:rsidP="00A021DE">
            <w:pPr>
              <w:pStyle w:val="TAL"/>
            </w:pPr>
            <w:r>
              <w:t>1</w:t>
            </w:r>
          </w:p>
        </w:tc>
        <w:tc>
          <w:tcPr>
            <w:tcW w:w="2410" w:type="dxa"/>
          </w:tcPr>
          <w:p w14:paraId="37B23238" w14:textId="77777777" w:rsidR="004D7BE4" w:rsidRPr="0016361A" w:rsidRDefault="004D7BE4" w:rsidP="00A021DE">
            <w:pPr>
              <w:pStyle w:val="TAL"/>
              <w:rPr>
                <w:rFonts w:cs="Arial"/>
                <w:szCs w:val="18"/>
              </w:rPr>
            </w:pPr>
            <w:r>
              <w:rPr>
                <w:rFonts w:cs="Arial"/>
                <w:szCs w:val="18"/>
              </w:rPr>
              <w:t xml:space="preserve">The </w:t>
            </w:r>
            <w:del w:id="160" w:author="Ericsson February r0" w:date="2024-02-15T23:15:00Z">
              <w:r w:rsidDel="004D7BE4">
                <w:rPr>
                  <w:rFonts w:cs="Arial"/>
                  <w:szCs w:val="18"/>
                </w:rPr>
                <w:delText>_</w:delText>
              </w:r>
            </w:del>
            <w:r>
              <w:rPr>
                <w:rFonts w:cs="Arial"/>
                <w:szCs w:val="18"/>
              </w:rPr>
              <w:t>forwarding-sublayer leaf contains a reference to the forwarding sub-layer the _3gpp-5gs-node-Id applies to.</w:t>
            </w:r>
          </w:p>
        </w:tc>
      </w:tr>
      <w:tr w:rsidR="004D7BE4" w:rsidRPr="00B54FF5" w14:paraId="3D1B5628" w14:textId="77777777" w:rsidTr="00A021DE">
        <w:trPr>
          <w:jc w:val="center"/>
        </w:trPr>
        <w:tc>
          <w:tcPr>
            <w:tcW w:w="1701" w:type="dxa"/>
          </w:tcPr>
          <w:p w14:paraId="2FBEB12A" w14:textId="77777777" w:rsidR="004D7BE4" w:rsidRPr="0016361A" w:rsidRDefault="004D7BE4" w:rsidP="00A021DE">
            <w:pPr>
              <w:pStyle w:val="TAL"/>
            </w:pPr>
            <w:r>
              <w:rPr>
                <w:lang w:val="en-US"/>
              </w:rPr>
              <w:t>_3gpp-5gs-node-id</w:t>
            </w:r>
          </w:p>
        </w:tc>
        <w:tc>
          <w:tcPr>
            <w:tcW w:w="1444" w:type="dxa"/>
          </w:tcPr>
          <w:p w14:paraId="419F5746" w14:textId="77777777" w:rsidR="004D7BE4" w:rsidRPr="0016361A" w:rsidRDefault="004D7BE4" w:rsidP="00A021DE">
            <w:pPr>
              <w:pStyle w:val="TAL"/>
            </w:pPr>
            <w:r>
              <w:rPr>
                <w:lang w:val="en-US"/>
              </w:rPr>
              <w:t>string</w:t>
            </w:r>
          </w:p>
        </w:tc>
        <w:tc>
          <w:tcPr>
            <w:tcW w:w="425" w:type="dxa"/>
          </w:tcPr>
          <w:p w14:paraId="18E3E90E" w14:textId="77777777" w:rsidR="004D7BE4" w:rsidRPr="0016361A" w:rsidRDefault="004D7BE4" w:rsidP="00A021DE">
            <w:pPr>
              <w:pStyle w:val="TAC"/>
            </w:pPr>
            <w:r>
              <w:t>O</w:t>
            </w:r>
          </w:p>
        </w:tc>
        <w:tc>
          <w:tcPr>
            <w:tcW w:w="1134" w:type="dxa"/>
          </w:tcPr>
          <w:p w14:paraId="7A7082A4" w14:textId="77777777" w:rsidR="004D7BE4" w:rsidRPr="0016361A" w:rsidRDefault="004D7BE4" w:rsidP="00A021DE">
            <w:pPr>
              <w:pStyle w:val="TAL"/>
            </w:pPr>
            <w:r>
              <w:t>0..1</w:t>
            </w:r>
          </w:p>
        </w:tc>
        <w:tc>
          <w:tcPr>
            <w:tcW w:w="2410" w:type="dxa"/>
          </w:tcPr>
          <w:p w14:paraId="4950D57F" w14:textId="77777777" w:rsidR="004D7BE4" w:rsidRPr="0016361A" w:rsidRDefault="004D7BE4" w:rsidP="00A021DE">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5CC52162" w14:textId="77777777" w:rsidR="004D7BE4" w:rsidRPr="001648D8" w:rsidRDefault="004D7BE4" w:rsidP="004D7BE4"/>
    <w:p w14:paraId="666E842C" w14:textId="77777777" w:rsidR="005C5538" w:rsidRPr="000A0A5F" w:rsidRDefault="005C5538" w:rsidP="005C5538"/>
    <w:p w14:paraId="38D16A05" w14:textId="77777777" w:rsidR="005C5538" w:rsidRPr="0061791A" w:rsidRDefault="005C5538" w:rsidP="005C5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3130C5" w14:textId="77777777" w:rsidR="00263DA6" w:rsidRDefault="00263DA6" w:rsidP="00263DA6">
      <w:pPr>
        <w:pStyle w:val="Heading1"/>
      </w:pPr>
      <w:bookmarkStart w:id="161" w:name="_Toc28013453"/>
      <w:bookmarkStart w:id="162" w:name="_Toc34222367"/>
      <w:bookmarkStart w:id="163" w:name="_Toc36040550"/>
      <w:bookmarkStart w:id="164" w:name="_Toc39134479"/>
      <w:bookmarkStart w:id="165" w:name="_Toc43283426"/>
      <w:bookmarkStart w:id="166" w:name="_Toc45134466"/>
      <w:bookmarkStart w:id="167" w:name="_Toc49930066"/>
      <w:bookmarkStart w:id="168" w:name="_Toc50024186"/>
      <w:bookmarkStart w:id="169" w:name="_Toc51763674"/>
      <w:bookmarkStart w:id="170" w:name="_Toc56594539"/>
      <w:bookmarkStart w:id="171" w:name="_Toc67493881"/>
      <w:bookmarkStart w:id="172" w:name="_Toc68169785"/>
      <w:bookmarkStart w:id="173" w:name="_Toc73459395"/>
      <w:bookmarkStart w:id="174" w:name="_Toc73459519"/>
      <w:bookmarkStart w:id="175" w:name="_Toc74743056"/>
      <w:bookmarkStart w:id="176" w:name="_Toc112918341"/>
      <w:bookmarkStart w:id="177" w:name="_Toc120652842"/>
      <w:bookmarkStart w:id="178" w:name="_Toc129205629"/>
      <w:bookmarkStart w:id="179" w:name="_Toc129244448"/>
      <w:bookmarkStart w:id="180" w:name="_Toc130549910"/>
      <w:bookmarkStart w:id="181" w:name="_Toc138762519"/>
      <w:bookmarkStart w:id="182" w:name="_Toc145708713"/>
      <w:bookmarkStart w:id="183" w:name="_Toc153827389"/>
      <w:r>
        <w:rPr>
          <w:noProof/>
        </w:rPr>
        <w:t>C.2</w:t>
      </w:r>
      <w:r>
        <w:rPr>
          <w:noProof/>
        </w:rPr>
        <w:tab/>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YANG module _3gpp-5gs-detnet-node</w:t>
      </w:r>
      <w:bookmarkEnd w:id="181"/>
      <w:bookmarkEnd w:id="182"/>
      <w:bookmarkEnd w:id="183"/>
    </w:p>
    <w:p w14:paraId="5528AF1C" w14:textId="77777777" w:rsidR="00263DA6" w:rsidRDefault="00263DA6" w:rsidP="00263DA6">
      <w:pPr>
        <w:pStyle w:val="PL"/>
      </w:pPr>
      <w:r>
        <w:t xml:space="preserve">&lt;CODE BEGINS&gt; file </w:t>
      </w:r>
      <w:r>
        <w:rPr>
          <w:lang w:val="en-US"/>
        </w:rPr>
        <w:t>"_3gpp-5gs-detnet-node.yang"</w:t>
      </w:r>
    </w:p>
    <w:p w14:paraId="14D2B232" w14:textId="77777777" w:rsidR="00263DA6" w:rsidRDefault="00263DA6" w:rsidP="00263DA6">
      <w:pPr>
        <w:pStyle w:val="PL"/>
      </w:pPr>
      <w:r>
        <w:t>module _3gpp-5gs-detnet-node {</w:t>
      </w:r>
    </w:p>
    <w:p w14:paraId="720AE6A7" w14:textId="77777777" w:rsidR="00263DA6" w:rsidRDefault="00263DA6" w:rsidP="00263DA6">
      <w:pPr>
        <w:pStyle w:val="PL"/>
      </w:pPr>
      <w:r>
        <w:t xml:space="preserve">  yang-version 1.1;</w:t>
      </w:r>
    </w:p>
    <w:p w14:paraId="273F813E" w14:textId="77777777" w:rsidR="00263DA6" w:rsidRDefault="00263DA6" w:rsidP="00263DA6">
      <w:pPr>
        <w:pStyle w:val="PL"/>
      </w:pPr>
      <w:r>
        <w:t xml:space="preserve">  namespace "</w:t>
      </w:r>
      <w:r w:rsidRPr="00501056">
        <w:t>urn:3gpp</w:t>
      </w:r>
      <w:r>
        <w:t>:node</w:t>
      </w:r>
      <w:r w:rsidRPr="00501056">
        <w:t>:</w:t>
      </w:r>
      <w:r>
        <w:t>detnet</w:t>
      </w:r>
      <w:r w:rsidRPr="00501056">
        <w:t>:</w:t>
      </w:r>
      <w:r>
        <w:t>_3gpp-5gs-detnet-node";</w:t>
      </w:r>
    </w:p>
    <w:p w14:paraId="4A4DE2A4" w14:textId="77777777" w:rsidR="00263DA6" w:rsidRDefault="00263DA6" w:rsidP="00263DA6">
      <w:pPr>
        <w:pStyle w:val="PL"/>
      </w:pPr>
      <w:r>
        <w:t xml:space="preserve">  prefix _5gs3gppdnet;</w:t>
      </w:r>
    </w:p>
    <w:p w14:paraId="28FC937B" w14:textId="77777777" w:rsidR="00263DA6" w:rsidRDefault="00263DA6" w:rsidP="00263DA6">
      <w:pPr>
        <w:pStyle w:val="PL"/>
      </w:pPr>
    </w:p>
    <w:p w14:paraId="7CB2B0B8" w14:textId="77777777" w:rsidR="00263DA6" w:rsidRDefault="00263DA6" w:rsidP="00263DA6">
      <w:pPr>
        <w:pStyle w:val="PL"/>
      </w:pPr>
      <w:r>
        <w:t xml:space="preserve">  import ietf-detnet {</w:t>
      </w:r>
    </w:p>
    <w:p w14:paraId="6E327748" w14:textId="77777777" w:rsidR="00263DA6" w:rsidRDefault="00263DA6" w:rsidP="00263DA6">
      <w:pPr>
        <w:pStyle w:val="PL"/>
      </w:pPr>
      <w:r>
        <w:t xml:space="preserve">    prefix dnet;</w:t>
      </w:r>
    </w:p>
    <w:p w14:paraId="2116E97D" w14:textId="77777777" w:rsidR="00263DA6" w:rsidRDefault="00263DA6" w:rsidP="00263DA6">
      <w:pPr>
        <w:pStyle w:val="PL"/>
      </w:pPr>
      <w:r>
        <w:t xml:space="preserve">    reference</w:t>
      </w:r>
    </w:p>
    <w:p w14:paraId="07081C48" w14:textId="213DC220" w:rsidR="00263DA6" w:rsidRDefault="00263DA6" w:rsidP="00263DA6">
      <w:pPr>
        <w:pStyle w:val="PL"/>
      </w:pPr>
      <w:r>
        <w:t xml:space="preserve">      </w:t>
      </w:r>
      <w:r>
        <w:rPr>
          <w:lang w:val="en-US"/>
        </w:rPr>
        <w:t>"draft-ietf-detnet-yang-1</w:t>
      </w:r>
      <w:ins w:id="184" w:author="Ericsson February r0" w:date="2024-02-16T09:36:00Z">
        <w:r w:rsidR="005268EA">
          <w:rPr>
            <w:lang w:val="en-US"/>
          </w:rPr>
          <w:t>9</w:t>
        </w:r>
      </w:ins>
      <w:del w:id="185" w:author="Ericsson February r0" w:date="2024-02-16T09:36:00Z">
        <w:r w:rsidDel="005268EA">
          <w:rPr>
            <w:lang w:val="en-US"/>
          </w:rPr>
          <w:delText>8</w:delText>
        </w:r>
      </w:del>
      <w:r>
        <w:rPr>
          <w:lang w:val="en-US"/>
        </w:rPr>
        <w:t>";</w:t>
      </w:r>
    </w:p>
    <w:p w14:paraId="5D31AEA7" w14:textId="77777777" w:rsidR="00263DA6" w:rsidRDefault="00263DA6" w:rsidP="00263DA6">
      <w:pPr>
        <w:pStyle w:val="PL"/>
      </w:pPr>
      <w:r>
        <w:t xml:space="preserve">  }</w:t>
      </w:r>
    </w:p>
    <w:p w14:paraId="560614DC" w14:textId="77777777" w:rsidR="00263DA6" w:rsidRDefault="00263DA6" w:rsidP="00263DA6">
      <w:pPr>
        <w:pStyle w:val="PL"/>
      </w:pPr>
    </w:p>
    <w:p w14:paraId="425B0DBE" w14:textId="77777777" w:rsidR="00263DA6" w:rsidRDefault="00263DA6" w:rsidP="00263DA6">
      <w:pPr>
        <w:pStyle w:val="PL"/>
      </w:pPr>
      <w:r>
        <w:t xml:space="preserve">  organization </w:t>
      </w:r>
      <w:r>
        <w:rPr>
          <w:lang w:val="en-US"/>
        </w:rPr>
        <w:t xml:space="preserve">"3GPP </w:t>
      </w:r>
      <w:r>
        <w:t>CT3 Working Group</w:t>
      </w:r>
      <w:r>
        <w:rPr>
          <w:lang w:val="en-US"/>
        </w:rPr>
        <w:t>";</w:t>
      </w:r>
    </w:p>
    <w:p w14:paraId="3A2B195A" w14:textId="77777777" w:rsidR="00263DA6" w:rsidRDefault="00263DA6" w:rsidP="00263DA6">
      <w:pPr>
        <w:pStyle w:val="PL"/>
        <w:rPr>
          <w:lang w:val="en-US"/>
        </w:rPr>
      </w:pPr>
    </w:p>
    <w:p w14:paraId="227857AE" w14:textId="77777777" w:rsidR="00263DA6" w:rsidRDefault="00263DA6" w:rsidP="00263DA6">
      <w:pPr>
        <w:pStyle w:val="PL"/>
        <w:rPr>
          <w:lang w:val="en-US"/>
        </w:rPr>
      </w:pPr>
      <w:r>
        <w:rPr>
          <w:lang w:val="en-US"/>
        </w:rPr>
        <w:t xml:space="preserve">  contact</w:t>
      </w:r>
    </w:p>
    <w:p w14:paraId="7DC87AB6" w14:textId="77777777" w:rsidR="00263DA6" w:rsidRDefault="00263DA6" w:rsidP="00263DA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0F18836B" w14:textId="77777777" w:rsidR="00263DA6" w:rsidRDefault="00263DA6" w:rsidP="00263DA6">
      <w:pPr>
        <w:pStyle w:val="PL"/>
      </w:pPr>
    </w:p>
    <w:p w14:paraId="3A76578B" w14:textId="77777777" w:rsidR="00263DA6" w:rsidRDefault="00263DA6" w:rsidP="00263DA6">
      <w:pPr>
        <w:pStyle w:val="PL"/>
      </w:pPr>
      <w:r>
        <w:t xml:space="preserve">  description</w:t>
      </w:r>
    </w:p>
    <w:p w14:paraId="690947C2" w14:textId="77777777" w:rsidR="00263DA6" w:rsidRDefault="00263DA6" w:rsidP="00263DA6">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2412DCA2" w14:textId="77777777" w:rsidR="00263DA6" w:rsidRDefault="00263DA6" w:rsidP="00263DA6">
      <w:pPr>
        <w:pStyle w:val="PL"/>
      </w:pPr>
      <w:r>
        <w:rPr>
          <w:lang w:val="en-US"/>
        </w:rPr>
        <w:t xml:space="preserve">    additional parameters defined for interworking with 3GPP 5GS</w:t>
      </w:r>
      <w:r>
        <w:t>.</w:t>
      </w:r>
    </w:p>
    <w:p w14:paraId="02A6EFB3" w14:textId="77777777" w:rsidR="00263DA6" w:rsidRPr="0074276E" w:rsidRDefault="00263DA6" w:rsidP="00263DA6">
      <w:pPr>
        <w:pStyle w:val="PL"/>
        <w:rPr>
          <w:lang w:val="en-US"/>
        </w:rPr>
      </w:pPr>
    </w:p>
    <w:p w14:paraId="59464605" w14:textId="550F1AAA" w:rsidR="00263DA6" w:rsidRDefault="00263DA6" w:rsidP="00263DA6">
      <w:pPr>
        <w:pStyle w:val="PL"/>
      </w:pPr>
      <w:r>
        <w:t xml:space="preserve">    © 202</w:t>
      </w:r>
      <w:ins w:id="186" w:author="Ericsson February r0" w:date="2024-02-16T09:36:00Z">
        <w:r w:rsidR="00DD18FD">
          <w:t>4</w:t>
        </w:r>
      </w:ins>
      <w:del w:id="187" w:author="Ericsson February r0" w:date="2024-02-16T09:36:00Z">
        <w:r w:rsidDel="00DD18FD">
          <w:delText>3</w:delText>
        </w:r>
      </w:del>
      <w:r>
        <w:t>, 3GPP Organizational Partners (ARIB, ATIS, CCSA, ETSI, TSDSI, TTA, TTC).</w:t>
      </w:r>
    </w:p>
    <w:p w14:paraId="77F91D29" w14:textId="77777777" w:rsidR="00263DA6" w:rsidRDefault="00263DA6" w:rsidP="00263DA6">
      <w:pPr>
        <w:pStyle w:val="PL"/>
      </w:pPr>
      <w:r>
        <w:t xml:space="preserve">    All rights reserved.</w:t>
      </w:r>
    </w:p>
    <w:p w14:paraId="2AE09B97" w14:textId="77777777" w:rsidR="00263DA6" w:rsidRDefault="00263DA6" w:rsidP="00263DA6">
      <w:pPr>
        <w:pStyle w:val="PL"/>
      </w:pPr>
    </w:p>
    <w:p w14:paraId="05BDC6B4" w14:textId="77777777" w:rsidR="00263DA6" w:rsidRDefault="00263DA6" w:rsidP="00263DA6">
      <w:pPr>
        <w:pStyle w:val="PL"/>
      </w:pPr>
      <w:r>
        <w:t xml:space="preserve">    This version of this YANG module is specified in:</w:t>
      </w:r>
    </w:p>
    <w:p w14:paraId="5C7C8882" w14:textId="47A32093" w:rsidR="00263DA6" w:rsidRDefault="00263DA6" w:rsidP="00263DA6">
      <w:pPr>
        <w:pStyle w:val="PL"/>
        <w:rPr>
          <w:lang w:val="en-US"/>
        </w:rPr>
      </w:pPr>
      <w:r>
        <w:t xml:space="preserve">    </w:t>
      </w:r>
      <w:r>
        <w:rPr>
          <w:lang w:val="en-US"/>
        </w:rPr>
        <w:t>3GPP TS 29.565 V18.</w:t>
      </w:r>
      <w:ins w:id="188" w:author="Ericsson February r0" w:date="2024-02-16T09:35:00Z">
        <w:r w:rsidR="00E827CE">
          <w:rPr>
            <w:lang w:val="en-US"/>
          </w:rPr>
          <w:t>5</w:t>
        </w:r>
      </w:ins>
      <w:del w:id="189" w:author="Ericsson February r0" w:date="2024-02-16T09:35:00Z">
        <w:r w:rsidDel="00E827CE">
          <w:rPr>
            <w:lang w:val="en-US"/>
          </w:rPr>
          <w:delText>4</w:delText>
        </w:r>
      </w:del>
      <w:r>
        <w:rPr>
          <w:lang w:val="en-US"/>
        </w:rPr>
        <w:t xml:space="preserve">.0; </w:t>
      </w:r>
      <w:r w:rsidRPr="0007670A">
        <w:rPr>
          <w:lang w:val="en-US"/>
        </w:rPr>
        <w:t>5G System;</w:t>
      </w:r>
    </w:p>
    <w:p w14:paraId="308DC802" w14:textId="77777777" w:rsidR="00263DA6" w:rsidRDefault="00263DA6" w:rsidP="00263DA6">
      <w:pPr>
        <w:pStyle w:val="PL"/>
        <w:rPr>
          <w:lang w:val="en-US"/>
        </w:rPr>
      </w:pPr>
      <w:r>
        <w:rPr>
          <w:lang w:val="en-US"/>
        </w:rPr>
        <w:t xml:space="preserve">      Time Sensitive Communication and Time Synchronization Function Services.</w:t>
      </w:r>
    </w:p>
    <w:p w14:paraId="4A3EB3F7" w14:textId="77777777" w:rsidR="00263DA6" w:rsidRDefault="00263DA6" w:rsidP="00263DA6">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628AF042" w14:textId="77777777" w:rsidR="00263DA6" w:rsidRDefault="00263DA6" w:rsidP="00263DA6">
      <w:pPr>
        <w:pStyle w:val="PL"/>
      </w:pPr>
    </w:p>
    <w:p w14:paraId="072FF28A" w14:textId="77777777" w:rsidR="00263DA6" w:rsidRDefault="00263DA6" w:rsidP="00263DA6">
      <w:pPr>
        <w:pStyle w:val="PL"/>
      </w:pPr>
      <w:r>
        <w:t>reference</w:t>
      </w:r>
    </w:p>
    <w:p w14:paraId="55785473" w14:textId="77777777" w:rsidR="00263DA6" w:rsidRDefault="00263DA6" w:rsidP="00263DA6">
      <w:pPr>
        <w:pStyle w:val="PL"/>
      </w:pPr>
      <w:r>
        <w:t xml:space="preserve">  </w:t>
      </w:r>
      <w:r>
        <w:rPr>
          <w:lang w:val="en-US"/>
        </w:rPr>
        <w:t>"Additional information to</w:t>
      </w:r>
      <w:r>
        <w:t xml:space="preserve"> this YANG module is specified in:</w:t>
      </w:r>
    </w:p>
    <w:p w14:paraId="044CA216" w14:textId="77777777" w:rsidR="00263DA6" w:rsidRDefault="00263DA6" w:rsidP="00263DA6">
      <w:pPr>
        <w:pStyle w:val="PL"/>
      </w:pPr>
    </w:p>
    <w:p w14:paraId="0AF2E576" w14:textId="77777777" w:rsidR="00263DA6" w:rsidRDefault="00263DA6" w:rsidP="00263DA6">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23598D93" w14:textId="77777777" w:rsidR="00263DA6" w:rsidRDefault="00263DA6" w:rsidP="00263DA6">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3D991299" w14:textId="77777777" w:rsidR="00263DA6" w:rsidRDefault="00263DA6" w:rsidP="00263DA6">
      <w:pPr>
        <w:pStyle w:val="PL"/>
      </w:pPr>
    </w:p>
    <w:p w14:paraId="346B5B63" w14:textId="77777777" w:rsidR="00263DA6" w:rsidRDefault="00263DA6" w:rsidP="00263DA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59DBCB5" w14:textId="77777777" w:rsidR="00263DA6" w:rsidRDefault="00263DA6" w:rsidP="00263DA6">
      <w:pPr>
        <w:pStyle w:val="PL"/>
      </w:pPr>
      <w:r>
        <w:rPr>
          <w:lang w:val="en-US"/>
        </w:rPr>
        <w:t xml:space="preserve">    url: </w:t>
      </w:r>
      <w:hyperlink r:id="rId15" w:history="1">
        <w:r w:rsidRPr="00111530">
          <w:rPr>
            <w:rStyle w:val="Hyperlink"/>
          </w:rPr>
          <w:t>https://www.3gpp.org/ftp/Specs/archive/23_series/23.503/</w:t>
        </w:r>
      </w:hyperlink>
    </w:p>
    <w:p w14:paraId="5F5D3A21" w14:textId="77777777" w:rsidR="00263DA6" w:rsidRDefault="00263DA6" w:rsidP="00263DA6">
      <w:pPr>
        <w:pStyle w:val="PL"/>
      </w:pPr>
    </w:p>
    <w:p w14:paraId="168BDDAE" w14:textId="77777777" w:rsidR="00263DA6" w:rsidRDefault="00263DA6" w:rsidP="00263DA6">
      <w:pPr>
        <w:pStyle w:val="PL"/>
      </w:pPr>
      <w:r>
        <w:t xml:space="preserve">    3GPP TS 29.513, Policy and Charging Control signalling flows and QoS parameter mapping</w:t>
      </w:r>
    </w:p>
    <w:p w14:paraId="0EC41FF3" w14:textId="77777777" w:rsidR="00263DA6" w:rsidRDefault="00263DA6" w:rsidP="00263DA6">
      <w:pPr>
        <w:pStyle w:val="PL"/>
        <w:rPr>
          <w:lang w:val="en-US"/>
        </w:rPr>
      </w:pPr>
      <w:r>
        <w:t xml:space="preserve">    </w:t>
      </w:r>
      <w:r>
        <w:rPr>
          <w:lang w:val="en-US"/>
        </w:rPr>
        <w:t xml:space="preserve">url: </w:t>
      </w:r>
      <w:hyperlink r:id="rId16" w:history="1">
        <w:r w:rsidRPr="003E19CE">
          <w:rPr>
            <w:rStyle w:val="Hyperlink"/>
          </w:rPr>
          <w:t>https://www.3gpp.org/ftp/Specs/archive/29_series/29.513/</w:t>
        </w:r>
      </w:hyperlink>
      <w:r>
        <w:rPr>
          <w:lang w:val="en-US"/>
        </w:rPr>
        <w:t>";</w:t>
      </w:r>
    </w:p>
    <w:p w14:paraId="150A688C" w14:textId="77777777" w:rsidR="00263DA6" w:rsidRDefault="00263DA6" w:rsidP="00263DA6">
      <w:pPr>
        <w:pStyle w:val="PL"/>
      </w:pPr>
    </w:p>
    <w:p w14:paraId="415B4122" w14:textId="54AD6557" w:rsidR="00AA012E" w:rsidRDefault="00AA012E" w:rsidP="00AA012E">
      <w:pPr>
        <w:pStyle w:val="PL"/>
        <w:rPr>
          <w:ins w:id="190" w:author="Ericsson February r0" w:date="2024-02-16T09:39:00Z"/>
        </w:rPr>
      </w:pPr>
      <w:ins w:id="191" w:author="Ericsson February r0" w:date="2024-02-16T09:39:00Z">
        <w:r>
          <w:t xml:space="preserve">  revision 2024-</w:t>
        </w:r>
      </w:ins>
      <w:ins w:id="192" w:author="Ericsson February r0" w:date="2024-02-16T09:40:00Z">
        <w:r w:rsidR="00571C5B">
          <w:t>03</w:t>
        </w:r>
      </w:ins>
      <w:ins w:id="193" w:author="Ericsson February r0" w:date="2024-02-16T09:39:00Z">
        <w:r>
          <w:t>-1</w:t>
        </w:r>
      </w:ins>
      <w:ins w:id="194" w:author="Ericsson February r0" w:date="2024-02-16T09:41:00Z">
        <w:r w:rsidR="00927807">
          <w:t>9</w:t>
        </w:r>
      </w:ins>
      <w:ins w:id="195" w:author="Ericsson February r0" w:date="2024-02-16T09:39:00Z">
        <w:r>
          <w:t xml:space="preserve"> {</w:t>
        </w:r>
      </w:ins>
    </w:p>
    <w:p w14:paraId="64DE7D22" w14:textId="482E4BFB" w:rsidR="00AA012E" w:rsidRDefault="00AA012E" w:rsidP="00AA012E">
      <w:pPr>
        <w:pStyle w:val="PL"/>
        <w:rPr>
          <w:ins w:id="196" w:author="Ericsson February r0" w:date="2024-02-16T09:39:00Z"/>
        </w:rPr>
      </w:pPr>
      <w:ins w:id="197" w:author="Ericsson February r0" w:date="2024-02-16T09:39:00Z">
        <w:r>
          <w:t xml:space="preserve">    description </w:t>
        </w:r>
        <w:r>
          <w:rPr>
            <w:lang w:val="en-US"/>
          </w:rPr>
          <w:t>"version: v1.0.0-alpha.</w:t>
        </w:r>
      </w:ins>
      <w:ins w:id="198" w:author="Ericsson February r0" w:date="2024-02-16T09:42:00Z">
        <w:r w:rsidR="00C131C4">
          <w:rPr>
            <w:lang w:val="en-US"/>
          </w:rPr>
          <w:t>3</w:t>
        </w:r>
      </w:ins>
      <w:ins w:id="199" w:author="Ericsson February r0" w:date="2024-02-16T09:39:00Z">
        <w:r>
          <w:rPr>
            <w:lang w:val="en-US"/>
          </w:rPr>
          <w:t>";</w:t>
        </w:r>
      </w:ins>
    </w:p>
    <w:p w14:paraId="46735BA4" w14:textId="77777777" w:rsidR="00AA012E" w:rsidRDefault="00AA012E" w:rsidP="00AA012E">
      <w:pPr>
        <w:pStyle w:val="PL"/>
        <w:rPr>
          <w:ins w:id="200" w:author="Ericsson February r0" w:date="2024-02-16T09:39:00Z"/>
        </w:rPr>
      </w:pPr>
      <w:ins w:id="201" w:author="Ericsson February r0" w:date="2024-02-16T09:39:00Z">
        <w:r>
          <w:t xml:space="preserve">  }</w:t>
        </w:r>
      </w:ins>
    </w:p>
    <w:p w14:paraId="528F77B2" w14:textId="77777777" w:rsidR="00AA012E" w:rsidRDefault="00AA012E" w:rsidP="00AA012E">
      <w:pPr>
        <w:pStyle w:val="PL"/>
        <w:rPr>
          <w:ins w:id="202" w:author="Ericsson February r0" w:date="2024-02-16T09:39:00Z"/>
        </w:rPr>
      </w:pPr>
    </w:p>
    <w:p w14:paraId="4B599056" w14:textId="77777777" w:rsidR="00263DA6" w:rsidRDefault="00263DA6" w:rsidP="00263DA6">
      <w:pPr>
        <w:pStyle w:val="PL"/>
      </w:pPr>
      <w:r>
        <w:t xml:space="preserve">  revision 2023-12-12 {</w:t>
      </w:r>
    </w:p>
    <w:p w14:paraId="4603060A" w14:textId="77777777" w:rsidR="00263DA6" w:rsidRDefault="00263DA6" w:rsidP="00263DA6">
      <w:pPr>
        <w:pStyle w:val="PL"/>
      </w:pPr>
      <w:r>
        <w:t xml:space="preserve">    description </w:t>
      </w:r>
      <w:r>
        <w:rPr>
          <w:lang w:val="en-US"/>
        </w:rPr>
        <w:t>"version: v1.0.0-alpha.2";</w:t>
      </w:r>
    </w:p>
    <w:p w14:paraId="7D0B7C74" w14:textId="77777777" w:rsidR="00263DA6" w:rsidRDefault="00263DA6" w:rsidP="00263DA6">
      <w:pPr>
        <w:pStyle w:val="PL"/>
      </w:pPr>
      <w:r>
        <w:t xml:space="preserve">  }</w:t>
      </w:r>
    </w:p>
    <w:p w14:paraId="3CB271A4" w14:textId="77777777" w:rsidR="00263DA6" w:rsidRDefault="00263DA6" w:rsidP="00263DA6">
      <w:pPr>
        <w:pStyle w:val="PL"/>
      </w:pPr>
    </w:p>
    <w:p w14:paraId="24BE7207" w14:textId="77777777" w:rsidR="00263DA6" w:rsidRDefault="00263DA6" w:rsidP="00263DA6">
      <w:pPr>
        <w:pStyle w:val="PL"/>
      </w:pPr>
      <w:r>
        <w:t xml:space="preserve">  revision 2023-06-13 {</w:t>
      </w:r>
    </w:p>
    <w:p w14:paraId="39293B07" w14:textId="77777777" w:rsidR="00263DA6" w:rsidRDefault="00263DA6" w:rsidP="00263DA6">
      <w:pPr>
        <w:pStyle w:val="PL"/>
      </w:pPr>
      <w:r>
        <w:t xml:space="preserve">    description </w:t>
      </w:r>
      <w:r>
        <w:rPr>
          <w:lang w:val="en-US"/>
        </w:rPr>
        <w:t>"version: v1.0.0-alpha.1";</w:t>
      </w:r>
    </w:p>
    <w:p w14:paraId="7DCA5621" w14:textId="77777777" w:rsidR="00263DA6" w:rsidRDefault="00263DA6" w:rsidP="00263DA6">
      <w:pPr>
        <w:pStyle w:val="PL"/>
      </w:pPr>
      <w:r>
        <w:t xml:space="preserve">  }</w:t>
      </w:r>
    </w:p>
    <w:p w14:paraId="565720FB" w14:textId="77777777" w:rsidR="00263DA6" w:rsidRDefault="00263DA6" w:rsidP="00263DA6">
      <w:pPr>
        <w:pStyle w:val="PL"/>
      </w:pPr>
    </w:p>
    <w:p w14:paraId="679913B9" w14:textId="77777777" w:rsidR="00263DA6" w:rsidRDefault="00263DA6" w:rsidP="00263DA6">
      <w:pPr>
        <w:pStyle w:val="PL"/>
      </w:pPr>
      <w:r>
        <w:t xml:space="preserve">  typedef _</w:t>
      </w:r>
      <w:r>
        <w:rPr>
          <w:lang w:val="en-US"/>
        </w:rPr>
        <w:t>3gpp-5gs-node-configuration-status {</w:t>
      </w:r>
    </w:p>
    <w:p w14:paraId="7696988A" w14:textId="77777777" w:rsidR="00263DA6" w:rsidRDefault="00263DA6" w:rsidP="00263DA6">
      <w:pPr>
        <w:pStyle w:val="PL"/>
        <w:rPr>
          <w:lang w:val="en-US"/>
        </w:rPr>
      </w:pPr>
      <w:r>
        <w:rPr>
          <w:lang w:val="en-US"/>
        </w:rPr>
        <w:t xml:space="preserve">    type enumeration {</w:t>
      </w:r>
    </w:p>
    <w:p w14:paraId="0A66DB66" w14:textId="77777777" w:rsidR="00263DA6" w:rsidRDefault="00263DA6" w:rsidP="00263DA6">
      <w:pPr>
        <w:pStyle w:val="PL"/>
        <w:rPr>
          <w:lang w:val="en-US"/>
        </w:rPr>
      </w:pPr>
      <w:r>
        <w:rPr>
          <w:lang w:val="en-US"/>
        </w:rPr>
        <w:t xml:space="preserve">      enum _3gpp-5gs-node-resource-allocation-success {</w:t>
      </w:r>
    </w:p>
    <w:p w14:paraId="26FB95DF" w14:textId="77777777" w:rsidR="00263DA6" w:rsidRDefault="00263DA6" w:rsidP="00263DA6">
      <w:pPr>
        <w:pStyle w:val="PL"/>
        <w:rPr>
          <w:lang w:val="en-US"/>
        </w:rPr>
      </w:pPr>
      <w:r>
        <w:rPr>
          <w:lang w:val="en-US"/>
        </w:rPr>
        <w:t xml:space="preserve">        description</w:t>
      </w:r>
    </w:p>
    <w:p w14:paraId="1CB1603C" w14:textId="77777777" w:rsidR="00263DA6" w:rsidRDefault="00263DA6" w:rsidP="00263DA6">
      <w:pPr>
        <w:pStyle w:val="PL"/>
        <w:rPr>
          <w:lang w:val="en-US"/>
        </w:rPr>
      </w:pPr>
      <w:r>
        <w:rPr>
          <w:lang w:val="en-US"/>
        </w:rPr>
        <w:t xml:space="preserve">          "Successful configuration request.</w:t>
      </w:r>
    </w:p>
    <w:p w14:paraId="5BC59791" w14:textId="77777777" w:rsidR="00263DA6" w:rsidRDefault="00263DA6" w:rsidP="00263DA6">
      <w:pPr>
        <w:pStyle w:val="PL"/>
        <w:rPr>
          <w:lang w:val="en-US"/>
        </w:rPr>
      </w:pPr>
      <w:r>
        <w:rPr>
          <w:lang w:val="en-US"/>
        </w:rPr>
        <w:t xml:space="preserve">           Successful resource allocation within 5GS for the requested configuration";</w:t>
      </w:r>
    </w:p>
    <w:p w14:paraId="4654713D" w14:textId="77777777" w:rsidR="00263DA6" w:rsidRDefault="00263DA6" w:rsidP="00263DA6">
      <w:pPr>
        <w:pStyle w:val="PL"/>
        <w:rPr>
          <w:lang w:val="en-US"/>
        </w:rPr>
      </w:pPr>
      <w:r>
        <w:rPr>
          <w:lang w:val="en-US"/>
        </w:rPr>
        <w:t xml:space="preserve">      }</w:t>
      </w:r>
    </w:p>
    <w:p w14:paraId="308909A7" w14:textId="77777777" w:rsidR="00263DA6" w:rsidRDefault="00263DA6" w:rsidP="00263DA6">
      <w:pPr>
        <w:pStyle w:val="PL"/>
        <w:rPr>
          <w:lang w:val="en-US"/>
        </w:rPr>
      </w:pPr>
      <w:r>
        <w:rPr>
          <w:lang w:val="en-US"/>
        </w:rPr>
        <w:t xml:space="preserve">      enum _3gpp-5gs-node-resource-allocation-failure {</w:t>
      </w:r>
    </w:p>
    <w:p w14:paraId="14441301" w14:textId="77777777" w:rsidR="00263DA6" w:rsidRDefault="00263DA6" w:rsidP="00263DA6">
      <w:pPr>
        <w:pStyle w:val="PL"/>
        <w:rPr>
          <w:lang w:val="en-US"/>
        </w:rPr>
      </w:pPr>
      <w:r>
        <w:rPr>
          <w:lang w:val="en-US"/>
        </w:rPr>
        <w:t xml:space="preserve">        description</w:t>
      </w:r>
    </w:p>
    <w:p w14:paraId="1299BDD8" w14:textId="77777777" w:rsidR="00263DA6" w:rsidRDefault="00263DA6" w:rsidP="00263DA6">
      <w:pPr>
        <w:pStyle w:val="PL"/>
        <w:rPr>
          <w:lang w:val="en-US"/>
        </w:rPr>
      </w:pPr>
      <w:r>
        <w:rPr>
          <w:lang w:val="en-US"/>
        </w:rPr>
        <w:t xml:space="preserve">          "Unsuccessful configuration request.</w:t>
      </w:r>
    </w:p>
    <w:p w14:paraId="2F14CEF4" w14:textId="77777777" w:rsidR="00263DA6" w:rsidRDefault="00263DA6" w:rsidP="00263DA6">
      <w:pPr>
        <w:pStyle w:val="PL"/>
        <w:rPr>
          <w:lang w:val="en-US"/>
        </w:rPr>
      </w:pPr>
      <w:r>
        <w:rPr>
          <w:lang w:val="en-US"/>
        </w:rPr>
        <w:t xml:space="preserve">           Failed resource allocation within 5GS for the requested configuration";</w:t>
      </w:r>
    </w:p>
    <w:p w14:paraId="4C54250E" w14:textId="77777777" w:rsidR="00263DA6" w:rsidRDefault="00263DA6" w:rsidP="00263DA6">
      <w:pPr>
        <w:pStyle w:val="PL"/>
        <w:rPr>
          <w:lang w:val="en-US"/>
        </w:rPr>
      </w:pPr>
      <w:r>
        <w:rPr>
          <w:lang w:val="en-US"/>
        </w:rPr>
        <w:t xml:space="preserve">      }</w:t>
      </w:r>
    </w:p>
    <w:p w14:paraId="531E6FB0" w14:textId="77777777" w:rsidR="00263DA6" w:rsidRDefault="00263DA6" w:rsidP="00263DA6">
      <w:pPr>
        <w:pStyle w:val="PL"/>
        <w:rPr>
          <w:lang w:val="en-US"/>
        </w:rPr>
      </w:pPr>
      <w:r>
        <w:rPr>
          <w:lang w:val="en-US"/>
        </w:rPr>
        <w:t xml:space="preserve">      enum _3gpp-5gs-node-port-release {</w:t>
      </w:r>
    </w:p>
    <w:p w14:paraId="51AF9877" w14:textId="77777777" w:rsidR="00263DA6" w:rsidRDefault="00263DA6" w:rsidP="00263DA6">
      <w:pPr>
        <w:pStyle w:val="PL"/>
        <w:rPr>
          <w:lang w:val="en-US"/>
        </w:rPr>
      </w:pPr>
      <w:r>
        <w:rPr>
          <w:lang w:val="en-US"/>
        </w:rPr>
        <w:t xml:space="preserve">        description</w:t>
      </w:r>
    </w:p>
    <w:p w14:paraId="5878EBCA" w14:textId="77777777" w:rsidR="00263DA6" w:rsidRDefault="00263DA6" w:rsidP="00263DA6">
      <w:pPr>
        <w:pStyle w:val="PL"/>
        <w:rPr>
          <w:lang w:val="en-US"/>
        </w:rPr>
      </w:pPr>
      <w:r>
        <w:rPr>
          <w:lang w:val="en-US"/>
        </w:rPr>
        <w:t xml:space="preserve">          "Port release due to the termination of PDU session with the requested </w:t>
      </w:r>
    </w:p>
    <w:p w14:paraId="31FA8711" w14:textId="77777777" w:rsidR="00263DA6" w:rsidRDefault="00263DA6" w:rsidP="00263DA6">
      <w:pPr>
        <w:pStyle w:val="PL"/>
        <w:rPr>
          <w:lang w:val="en-US"/>
        </w:rPr>
      </w:pPr>
      <w:r>
        <w:rPr>
          <w:lang w:val="en-US"/>
        </w:rPr>
        <w:t xml:space="preserve">           5GS configuration";</w:t>
      </w:r>
    </w:p>
    <w:p w14:paraId="731C531E" w14:textId="77777777" w:rsidR="00263DA6" w:rsidRDefault="00263DA6" w:rsidP="00263DA6">
      <w:pPr>
        <w:pStyle w:val="PL"/>
        <w:rPr>
          <w:lang w:val="en-US"/>
        </w:rPr>
      </w:pPr>
      <w:r>
        <w:rPr>
          <w:lang w:val="en-US"/>
        </w:rPr>
        <w:t xml:space="preserve">      }</w:t>
      </w:r>
    </w:p>
    <w:p w14:paraId="20AD8BBA" w14:textId="77777777" w:rsidR="00263DA6" w:rsidRDefault="00263DA6" w:rsidP="00263DA6">
      <w:pPr>
        <w:pStyle w:val="PL"/>
        <w:rPr>
          <w:lang w:val="en-US"/>
        </w:rPr>
      </w:pPr>
      <w:r>
        <w:rPr>
          <w:lang w:val="en-US"/>
        </w:rPr>
        <w:t xml:space="preserve">    description</w:t>
      </w:r>
    </w:p>
    <w:p w14:paraId="3CD632B7" w14:textId="77777777" w:rsidR="00263DA6" w:rsidRDefault="00263DA6" w:rsidP="00263DA6">
      <w:pPr>
        <w:pStyle w:val="PL"/>
        <w:rPr>
          <w:lang w:val="en-US"/>
        </w:rPr>
      </w:pPr>
      <w:r>
        <w:rPr>
          <w:lang w:val="en-US"/>
        </w:rPr>
        <w:t xml:space="preserve">      "_3gpp-5gs-node-configuration-status type identifies the 3GPP specific configuration</w:t>
      </w:r>
    </w:p>
    <w:p w14:paraId="00646FA6" w14:textId="77777777" w:rsidR="00263DA6" w:rsidRDefault="00263DA6" w:rsidP="00263DA6">
      <w:pPr>
        <w:pStyle w:val="PL"/>
        <w:rPr>
          <w:lang w:val="en-US"/>
        </w:rPr>
      </w:pPr>
      <w:r>
        <w:rPr>
          <w:lang w:val="en-US"/>
        </w:rPr>
        <w:t xml:space="preserve">       status that may be reported by the 3GPP 5GS node.";</w:t>
      </w:r>
    </w:p>
    <w:p w14:paraId="281BECA0" w14:textId="77777777" w:rsidR="00263DA6" w:rsidRDefault="00263DA6" w:rsidP="00263DA6">
      <w:pPr>
        <w:pStyle w:val="PL"/>
      </w:pPr>
      <w:r>
        <w:rPr>
          <w:lang w:val="en-US"/>
        </w:rPr>
        <w:t xml:space="preserve">  }</w:t>
      </w:r>
    </w:p>
    <w:p w14:paraId="52518E3E" w14:textId="77777777" w:rsidR="00263DA6" w:rsidRDefault="00263DA6" w:rsidP="00263DA6">
      <w:pPr>
        <w:pStyle w:val="PL"/>
      </w:pPr>
    </w:p>
    <w:p w14:paraId="1DCAB9C4" w14:textId="77777777" w:rsidR="00263DA6" w:rsidRDefault="00263DA6" w:rsidP="00263DA6">
      <w:pPr>
        <w:pStyle w:val="PL"/>
      </w:pPr>
      <w:r>
        <w:t xml:space="preserve">  container _3gpp-5gs-node-requirements {</w:t>
      </w:r>
    </w:p>
    <w:p w14:paraId="0545547F" w14:textId="77777777" w:rsidR="00263DA6" w:rsidRDefault="00263DA6" w:rsidP="00263DA6">
      <w:pPr>
        <w:pStyle w:val="PL"/>
      </w:pPr>
      <w:r>
        <w:t xml:space="preserve">    description</w:t>
      </w:r>
    </w:p>
    <w:p w14:paraId="4FC739C4" w14:textId="77777777" w:rsidR="00263DA6" w:rsidRDefault="00263DA6" w:rsidP="00263DA6">
      <w:pPr>
        <w:pStyle w:val="PL"/>
        <w:rPr>
          <w:lang w:val="en-US"/>
        </w:rPr>
      </w:pPr>
      <w:r>
        <w:t xml:space="preserve">      </w:t>
      </w:r>
      <w:r>
        <w:rPr>
          <w:lang w:val="en-US"/>
        </w:rPr>
        <w:t>"This container defines the maximum delay and/or the maximum loss the 5GS needs to satisfy";</w:t>
      </w:r>
    </w:p>
    <w:p w14:paraId="290005CC" w14:textId="77777777" w:rsidR="00263DA6" w:rsidRDefault="00263DA6" w:rsidP="00263DA6">
      <w:pPr>
        <w:pStyle w:val="PL"/>
        <w:rPr>
          <w:lang w:val="en-US"/>
        </w:rPr>
      </w:pPr>
      <w:r>
        <w:rPr>
          <w:lang w:val="en-US"/>
        </w:rPr>
        <w:t xml:space="preserve">    leaf </w:t>
      </w:r>
      <w:del w:id="203" w:author="Ericsson February r0" w:date="2024-02-16T09:43:00Z">
        <w:r w:rsidDel="008316B9">
          <w:rPr>
            <w:lang w:val="en-US"/>
          </w:rPr>
          <w:delText>_</w:delText>
        </w:r>
      </w:del>
      <w:r>
        <w:rPr>
          <w:lang w:val="en-US"/>
        </w:rPr>
        <w:t>forwarding-sub-layer {</w:t>
      </w:r>
    </w:p>
    <w:p w14:paraId="00EB24AD" w14:textId="77777777" w:rsidR="00263DA6" w:rsidRDefault="00263DA6" w:rsidP="00263DA6">
      <w:pPr>
        <w:pStyle w:val="PL"/>
        <w:rPr>
          <w:lang w:val="en-US"/>
        </w:rPr>
      </w:pPr>
      <w:r>
        <w:rPr>
          <w:lang w:val="en-US"/>
        </w:rPr>
        <w:t xml:space="preserve">      type dnet:forwarding-sub-layer-ref;</w:t>
      </w:r>
    </w:p>
    <w:p w14:paraId="57EAB1DA" w14:textId="77777777" w:rsidR="00263DA6" w:rsidRDefault="00263DA6" w:rsidP="00263DA6">
      <w:pPr>
        <w:pStyle w:val="PL"/>
        <w:rPr>
          <w:lang w:val="en-US"/>
        </w:rPr>
      </w:pPr>
      <w:r>
        <w:rPr>
          <w:lang w:val="en-US"/>
        </w:rPr>
        <w:t xml:space="preserve">      description</w:t>
      </w:r>
    </w:p>
    <w:p w14:paraId="61B5CA17" w14:textId="77777777" w:rsidR="00263DA6" w:rsidRDefault="00263DA6" w:rsidP="00263DA6">
      <w:pPr>
        <w:pStyle w:val="PL"/>
        <w:rPr>
          <w:lang w:val="en-US"/>
        </w:rPr>
      </w:pPr>
      <w:r>
        <w:rPr>
          <w:lang w:val="en-US"/>
        </w:rPr>
        <w:t xml:space="preserve">        "Reference to the forwarding sub-layer that the maximum delay and/or the maximum loss</w:t>
      </w:r>
    </w:p>
    <w:p w14:paraId="1616CE1E" w14:textId="77777777" w:rsidR="00263DA6" w:rsidRDefault="00263DA6" w:rsidP="00263DA6">
      <w:pPr>
        <w:pStyle w:val="PL"/>
        <w:rPr>
          <w:lang w:val="en-US"/>
        </w:rPr>
      </w:pPr>
      <w:r>
        <w:rPr>
          <w:lang w:val="en-US"/>
        </w:rPr>
        <w:t xml:space="preserve">        applies to";</w:t>
      </w:r>
    </w:p>
    <w:p w14:paraId="03EE0EBF" w14:textId="77777777" w:rsidR="00263DA6" w:rsidRDefault="00263DA6" w:rsidP="00263DA6">
      <w:pPr>
        <w:pStyle w:val="PL"/>
        <w:rPr>
          <w:lang w:val="en-US"/>
        </w:rPr>
      </w:pPr>
      <w:r>
        <w:rPr>
          <w:lang w:val="en-US"/>
        </w:rPr>
        <w:t xml:space="preserve">    }</w:t>
      </w:r>
    </w:p>
    <w:p w14:paraId="5EB8718D" w14:textId="77777777" w:rsidR="00263DA6" w:rsidRDefault="00263DA6" w:rsidP="00263DA6">
      <w:pPr>
        <w:pStyle w:val="PL"/>
        <w:rPr>
          <w:lang w:val="en-US"/>
        </w:rPr>
      </w:pPr>
      <w:r>
        <w:rPr>
          <w:lang w:val="en-US"/>
        </w:rPr>
        <w:t xml:space="preserve">    leaf _3gpp-5gs-node-max-latency {</w:t>
      </w:r>
    </w:p>
    <w:p w14:paraId="64E928F4" w14:textId="77777777" w:rsidR="00263DA6" w:rsidRDefault="00263DA6" w:rsidP="00263DA6">
      <w:pPr>
        <w:pStyle w:val="PL"/>
        <w:rPr>
          <w:lang w:val="en-US"/>
        </w:rPr>
      </w:pPr>
      <w:r>
        <w:rPr>
          <w:lang w:val="en-US"/>
        </w:rPr>
        <w:t xml:space="preserve">      type uint32;</w:t>
      </w:r>
    </w:p>
    <w:p w14:paraId="5FD506B5" w14:textId="77777777" w:rsidR="00263DA6" w:rsidRDefault="00263DA6" w:rsidP="00263DA6">
      <w:pPr>
        <w:pStyle w:val="PL"/>
        <w:rPr>
          <w:lang w:val="en-US"/>
        </w:rPr>
      </w:pPr>
      <w:r>
        <w:rPr>
          <w:lang w:val="en-US"/>
        </w:rPr>
        <w:t xml:space="preserve">      units "nanoseconds";</w:t>
      </w:r>
    </w:p>
    <w:p w14:paraId="0A6F4771" w14:textId="77777777" w:rsidR="00263DA6" w:rsidRDefault="00263DA6" w:rsidP="00263DA6">
      <w:pPr>
        <w:pStyle w:val="PL"/>
        <w:rPr>
          <w:lang w:val="en-US"/>
        </w:rPr>
      </w:pPr>
      <w:r>
        <w:rPr>
          <w:lang w:val="en-US"/>
        </w:rPr>
        <w:t xml:space="preserve">      description</w:t>
      </w:r>
    </w:p>
    <w:p w14:paraId="6A146CED" w14:textId="77777777" w:rsidR="00263DA6" w:rsidRDefault="00263DA6" w:rsidP="00263DA6">
      <w:pPr>
        <w:pStyle w:val="PL"/>
        <w:rPr>
          <w:lang w:val="en-US"/>
        </w:rPr>
      </w:pPr>
      <w:r>
        <w:rPr>
          <w:lang w:val="en-US"/>
        </w:rPr>
        <w:t xml:space="preserve">        "Maximum latency from 5GS node ingress to 5GS node egress(es) for a single packet of the</w:t>
      </w:r>
    </w:p>
    <w:p w14:paraId="2CA3A6C0" w14:textId="77777777" w:rsidR="00263DA6" w:rsidRDefault="00263DA6" w:rsidP="00263DA6">
      <w:pPr>
        <w:pStyle w:val="PL"/>
        <w:rPr>
          <w:lang w:val="en-US"/>
        </w:rPr>
      </w:pPr>
      <w:r>
        <w:rPr>
          <w:lang w:val="en-US"/>
        </w:rPr>
        <w:t xml:space="preserve">        DetNet flow. It is specified as an integer number of nanoseconds";</w:t>
      </w:r>
    </w:p>
    <w:p w14:paraId="1D40E7BF" w14:textId="77777777" w:rsidR="00263DA6" w:rsidRDefault="00263DA6" w:rsidP="00263DA6">
      <w:pPr>
        <w:pStyle w:val="PL"/>
        <w:rPr>
          <w:lang w:val="en-US"/>
        </w:rPr>
      </w:pPr>
      <w:r>
        <w:rPr>
          <w:lang w:val="en-US"/>
        </w:rPr>
        <w:t xml:space="preserve">    }</w:t>
      </w:r>
    </w:p>
    <w:p w14:paraId="5E07559D" w14:textId="77777777" w:rsidR="00263DA6" w:rsidRDefault="00263DA6" w:rsidP="00263DA6">
      <w:pPr>
        <w:pStyle w:val="PL"/>
        <w:rPr>
          <w:lang w:val="en-US"/>
        </w:rPr>
      </w:pPr>
      <w:r>
        <w:rPr>
          <w:lang w:val="en-US"/>
        </w:rPr>
        <w:t xml:space="preserve">    leaf _3gpp-5gs-node-max-loss {</w:t>
      </w:r>
    </w:p>
    <w:p w14:paraId="5A6C4FF6" w14:textId="77777777" w:rsidR="00263DA6" w:rsidRDefault="00263DA6" w:rsidP="00263DA6">
      <w:pPr>
        <w:pStyle w:val="PL"/>
        <w:rPr>
          <w:lang w:val="en-US"/>
        </w:rPr>
      </w:pPr>
      <w:r>
        <w:rPr>
          <w:lang w:val="en-US"/>
        </w:rPr>
        <w:t xml:space="preserve">      type uint32;</w:t>
      </w:r>
    </w:p>
    <w:p w14:paraId="084467BD" w14:textId="77777777" w:rsidR="00263DA6" w:rsidRDefault="00263DA6" w:rsidP="00263DA6">
      <w:pPr>
        <w:pStyle w:val="PL"/>
        <w:rPr>
          <w:lang w:val="en-US"/>
        </w:rPr>
      </w:pPr>
      <w:r>
        <w:rPr>
          <w:lang w:val="en-US"/>
        </w:rPr>
        <w:t xml:space="preserve">      description</w:t>
      </w:r>
    </w:p>
    <w:p w14:paraId="434C6932" w14:textId="77777777" w:rsidR="00263DA6" w:rsidRDefault="00263DA6" w:rsidP="00263DA6">
      <w:pPr>
        <w:pStyle w:val="PL"/>
        <w:rPr>
          <w:lang w:val="en-US"/>
        </w:rPr>
      </w:pPr>
      <w:r>
        <w:rPr>
          <w:lang w:val="en-US"/>
        </w:rPr>
        <w:t xml:space="preserve">        "Maximum Packet Loss Ration (PLR) parameter for the DetNet service between the 5GS node</w:t>
      </w:r>
    </w:p>
    <w:p w14:paraId="656C6B18" w14:textId="77777777" w:rsidR="00263DA6" w:rsidRDefault="00263DA6" w:rsidP="00263DA6">
      <w:pPr>
        <w:pStyle w:val="PL"/>
        <w:rPr>
          <w:lang w:val="en-US"/>
        </w:rPr>
      </w:pPr>
      <w:r>
        <w:rPr>
          <w:lang w:val="en-US"/>
        </w:rPr>
        <w:t xml:space="preserve">        ingress and 5GS node egress(es)";</w:t>
      </w:r>
    </w:p>
    <w:p w14:paraId="0B555FF3" w14:textId="77777777" w:rsidR="00263DA6" w:rsidRDefault="00263DA6" w:rsidP="00263DA6">
      <w:pPr>
        <w:pStyle w:val="PL"/>
      </w:pPr>
      <w:r>
        <w:rPr>
          <w:lang w:val="en-US"/>
        </w:rPr>
        <w:t xml:space="preserve">    }</w:t>
      </w:r>
    </w:p>
    <w:p w14:paraId="654E93CA" w14:textId="77777777" w:rsidR="00263DA6" w:rsidRDefault="00263DA6" w:rsidP="00263DA6">
      <w:pPr>
        <w:pStyle w:val="PL"/>
      </w:pPr>
      <w:r>
        <w:t xml:space="preserve">  }</w:t>
      </w:r>
    </w:p>
    <w:p w14:paraId="12889429" w14:textId="77777777" w:rsidR="00263DA6" w:rsidRDefault="00263DA6" w:rsidP="00263DA6">
      <w:pPr>
        <w:pStyle w:val="PL"/>
      </w:pPr>
    </w:p>
    <w:p w14:paraId="1CA8B254" w14:textId="77777777" w:rsidR="00263DA6" w:rsidRDefault="00263DA6" w:rsidP="00263DA6">
      <w:pPr>
        <w:pStyle w:val="PL"/>
      </w:pPr>
      <w:r>
        <w:t xml:space="preserve">  container _3gpp-5gs-node-configuration-outcome {</w:t>
      </w:r>
    </w:p>
    <w:p w14:paraId="0ECDF44B" w14:textId="77777777" w:rsidR="00263DA6" w:rsidRDefault="00263DA6" w:rsidP="00263DA6">
      <w:pPr>
        <w:pStyle w:val="PL"/>
      </w:pPr>
      <w:r>
        <w:t xml:space="preserve">    description</w:t>
      </w:r>
    </w:p>
    <w:p w14:paraId="0E21A86E" w14:textId="77777777" w:rsidR="00263DA6" w:rsidRDefault="00263DA6" w:rsidP="00263DA6">
      <w:pPr>
        <w:pStyle w:val="PL"/>
        <w:rPr>
          <w:lang w:val="en-US"/>
        </w:rPr>
      </w:pPr>
      <w:r>
        <w:t xml:space="preserve">      </w:t>
      </w:r>
      <w:r>
        <w:rPr>
          <w:lang w:val="en-US"/>
        </w:rPr>
        <w:t>"This container defines the additional outcome the 5GS may provide to a configuration</w:t>
      </w:r>
    </w:p>
    <w:p w14:paraId="3C474CDE" w14:textId="77777777" w:rsidR="00263DA6" w:rsidRDefault="00263DA6" w:rsidP="00263DA6">
      <w:pPr>
        <w:pStyle w:val="PL"/>
        <w:rPr>
          <w:lang w:val="en-US"/>
        </w:rPr>
      </w:pPr>
      <w:r>
        <w:rPr>
          <w:lang w:val="en-US"/>
        </w:rPr>
        <w:t xml:space="preserve">      request";</w:t>
      </w:r>
    </w:p>
    <w:p w14:paraId="165CB060" w14:textId="77777777" w:rsidR="00263DA6" w:rsidRDefault="00263DA6" w:rsidP="00263DA6">
      <w:pPr>
        <w:pStyle w:val="PL"/>
        <w:rPr>
          <w:lang w:val="en-US"/>
        </w:rPr>
      </w:pPr>
      <w:r>
        <w:rPr>
          <w:lang w:val="en-US"/>
        </w:rPr>
        <w:t xml:space="preserve">    leaf </w:t>
      </w:r>
      <w:del w:id="204" w:author="Ericsson February r0" w:date="2024-02-16T09:43:00Z">
        <w:r w:rsidDel="00E70A60">
          <w:rPr>
            <w:lang w:val="en-US"/>
          </w:rPr>
          <w:delText>_</w:delText>
        </w:r>
      </w:del>
      <w:r>
        <w:rPr>
          <w:lang w:val="en-US"/>
        </w:rPr>
        <w:t>forwarding-sub-layer {</w:t>
      </w:r>
    </w:p>
    <w:p w14:paraId="7CE7108A" w14:textId="77777777" w:rsidR="00263DA6" w:rsidRDefault="00263DA6" w:rsidP="00263DA6">
      <w:pPr>
        <w:pStyle w:val="PL"/>
        <w:rPr>
          <w:lang w:val="en-US"/>
        </w:rPr>
      </w:pPr>
      <w:r>
        <w:rPr>
          <w:lang w:val="en-US"/>
        </w:rPr>
        <w:t xml:space="preserve">      type dnet:forwarding-sub-layer-ref;</w:t>
      </w:r>
    </w:p>
    <w:p w14:paraId="47726AC7" w14:textId="77777777" w:rsidR="00263DA6" w:rsidRDefault="00263DA6" w:rsidP="00263DA6">
      <w:pPr>
        <w:pStyle w:val="PL"/>
        <w:rPr>
          <w:lang w:val="en-US"/>
        </w:rPr>
      </w:pPr>
      <w:r>
        <w:rPr>
          <w:lang w:val="en-US"/>
        </w:rPr>
        <w:t xml:space="preserve">      description</w:t>
      </w:r>
    </w:p>
    <w:p w14:paraId="0B773CD2" w14:textId="77777777" w:rsidR="00263DA6" w:rsidRDefault="00263DA6" w:rsidP="00263DA6">
      <w:pPr>
        <w:pStyle w:val="PL"/>
        <w:rPr>
          <w:lang w:val="en-US"/>
        </w:rPr>
      </w:pPr>
      <w:r>
        <w:rPr>
          <w:lang w:val="en-US"/>
        </w:rPr>
        <w:t xml:space="preserve">        "Reference to the forwarding sub-layer the outcome to a configuration request applies to";</w:t>
      </w:r>
    </w:p>
    <w:p w14:paraId="786506AC" w14:textId="77777777" w:rsidR="00263DA6" w:rsidRDefault="00263DA6" w:rsidP="00263DA6">
      <w:pPr>
        <w:pStyle w:val="PL"/>
        <w:rPr>
          <w:lang w:val="en-US"/>
        </w:rPr>
      </w:pPr>
      <w:r>
        <w:rPr>
          <w:lang w:val="en-US"/>
        </w:rPr>
        <w:t xml:space="preserve">    }</w:t>
      </w:r>
    </w:p>
    <w:p w14:paraId="56BDF223" w14:textId="77777777" w:rsidR="00263DA6" w:rsidRDefault="00263DA6" w:rsidP="00263DA6">
      <w:pPr>
        <w:pStyle w:val="PL"/>
        <w:rPr>
          <w:lang w:val="en-US"/>
        </w:rPr>
      </w:pPr>
      <w:r>
        <w:rPr>
          <w:lang w:val="en-US"/>
        </w:rPr>
        <w:t xml:space="preserve">    leaf _3gpp-5gs-node-configuration-status {</w:t>
      </w:r>
    </w:p>
    <w:p w14:paraId="4FFF1A15" w14:textId="77777777" w:rsidR="00263DA6" w:rsidRDefault="00263DA6" w:rsidP="00263DA6">
      <w:pPr>
        <w:pStyle w:val="PL"/>
        <w:rPr>
          <w:lang w:val="en-US"/>
        </w:rPr>
      </w:pPr>
      <w:r>
        <w:rPr>
          <w:lang w:val="en-US"/>
        </w:rPr>
        <w:t xml:space="preserve">      type _3gpp-5gs-node-configuration-status;</w:t>
      </w:r>
    </w:p>
    <w:p w14:paraId="08986AA7" w14:textId="77777777" w:rsidR="00263DA6" w:rsidRDefault="00263DA6" w:rsidP="00263DA6">
      <w:pPr>
        <w:pStyle w:val="PL"/>
        <w:rPr>
          <w:lang w:val="en-US"/>
        </w:rPr>
      </w:pPr>
      <w:r>
        <w:rPr>
          <w:lang w:val="en-US"/>
        </w:rPr>
        <w:t xml:space="preserve">      description "Changes on configuration status reported by the 3GPP 5GS node";</w:t>
      </w:r>
    </w:p>
    <w:p w14:paraId="5A404608" w14:textId="77777777" w:rsidR="00263DA6" w:rsidRDefault="00263DA6" w:rsidP="00263DA6">
      <w:pPr>
        <w:pStyle w:val="PL"/>
        <w:rPr>
          <w:lang w:val="en-US"/>
        </w:rPr>
      </w:pPr>
      <w:r>
        <w:rPr>
          <w:lang w:val="en-US"/>
        </w:rPr>
        <w:t xml:space="preserve">    }</w:t>
      </w:r>
    </w:p>
    <w:p w14:paraId="6ECB980A" w14:textId="77777777" w:rsidR="00263DA6" w:rsidRDefault="00263DA6" w:rsidP="00263DA6">
      <w:pPr>
        <w:pStyle w:val="PL"/>
      </w:pPr>
      <w:r>
        <w:t xml:space="preserve">  }</w:t>
      </w:r>
    </w:p>
    <w:p w14:paraId="1394B07F" w14:textId="77777777" w:rsidR="00263DA6" w:rsidRDefault="00263DA6" w:rsidP="00263DA6">
      <w:pPr>
        <w:pStyle w:val="PL"/>
      </w:pPr>
    </w:p>
    <w:p w14:paraId="4A43AB2A" w14:textId="77777777" w:rsidR="00263DA6" w:rsidRDefault="00263DA6" w:rsidP="00263DA6">
      <w:pPr>
        <w:pStyle w:val="PL"/>
      </w:pPr>
      <w:r>
        <w:t xml:space="preserve">  container _3gpp-5gs-node-identity {</w:t>
      </w:r>
    </w:p>
    <w:p w14:paraId="210A387C" w14:textId="77777777" w:rsidR="00263DA6" w:rsidRDefault="00263DA6" w:rsidP="00263DA6">
      <w:pPr>
        <w:pStyle w:val="PL"/>
      </w:pPr>
      <w:r>
        <w:t xml:space="preserve">    description</w:t>
      </w:r>
    </w:p>
    <w:p w14:paraId="2025B8CD" w14:textId="77777777" w:rsidR="00263DA6" w:rsidRDefault="00263DA6" w:rsidP="00263DA6">
      <w:pPr>
        <w:pStyle w:val="PL"/>
        <w:rPr>
          <w:lang w:val="en-US"/>
        </w:rPr>
      </w:pPr>
      <w:r>
        <w:t xml:space="preserve">      </w:t>
      </w:r>
      <w:r>
        <w:rPr>
          <w:lang w:val="en-US"/>
        </w:rPr>
        <w:t>"This container defines the 5GS Node identity the 5GS provides to the DetNet controller";</w:t>
      </w:r>
    </w:p>
    <w:p w14:paraId="622F5C73" w14:textId="77777777" w:rsidR="00263DA6" w:rsidRDefault="00263DA6" w:rsidP="00263DA6">
      <w:pPr>
        <w:pStyle w:val="PL"/>
        <w:rPr>
          <w:lang w:val="en-US"/>
        </w:rPr>
      </w:pPr>
      <w:r>
        <w:rPr>
          <w:lang w:val="en-US"/>
        </w:rPr>
        <w:t xml:space="preserve">    leaf </w:t>
      </w:r>
      <w:del w:id="205" w:author="Ericsson February r0" w:date="2024-02-16T09:44:00Z">
        <w:r w:rsidDel="00E70A60">
          <w:rPr>
            <w:lang w:val="en-US"/>
          </w:rPr>
          <w:delText>_</w:delText>
        </w:r>
      </w:del>
      <w:r>
        <w:rPr>
          <w:lang w:val="en-US"/>
        </w:rPr>
        <w:t>forwarding-sub-layer {</w:t>
      </w:r>
    </w:p>
    <w:p w14:paraId="4DFA88A9" w14:textId="77777777" w:rsidR="00263DA6" w:rsidRDefault="00263DA6" w:rsidP="00263DA6">
      <w:pPr>
        <w:pStyle w:val="PL"/>
        <w:rPr>
          <w:lang w:val="en-US"/>
        </w:rPr>
      </w:pPr>
      <w:r>
        <w:rPr>
          <w:lang w:val="en-US"/>
        </w:rPr>
        <w:t xml:space="preserve">      type dnet:forwarding-sub-layer-ref;</w:t>
      </w:r>
    </w:p>
    <w:p w14:paraId="1F598FEA" w14:textId="77777777" w:rsidR="00263DA6" w:rsidRDefault="00263DA6" w:rsidP="00263DA6">
      <w:pPr>
        <w:pStyle w:val="PL"/>
        <w:rPr>
          <w:lang w:val="en-US"/>
        </w:rPr>
      </w:pPr>
      <w:r>
        <w:rPr>
          <w:lang w:val="en-US"/>
        </w:rPr>
        <w:t xml:space="preserve">      description</w:t>
      </w:r>
    </w:p>
    <w:p w14:paraId="49F2D9A7" w14:textId="77777777" w:rsidR="00263DA6" w:rsidRDefault="00263DA6" w:rsidP="00263DA6">
      <w:pPr>
        <w:pStyle w:val="PL"/>
        <w:rPr>
          <w:lang w:val="en-US"/>
        </w:rPr>
      </w:pPr>
      <w:r>
        <w:rPr>
          <w:lang w:val="en-US"/>
        </w:rPr>
        <w:t xml:space="preserve">        "Reference to the forwarding sub-layer that the 5GS node Id applies to";</w:t>
      </w:r>
    </w:p>
    <w:p w14:paraId="0494A6C0" w14:textId="77777777" w:rsidR="00263DA6" w:rsidRDefault="00263DA6" w:rsidP="00263DA6">
      <w:pPr>
        <w:pStyle w:val="PL"/>
        <w:rPr>
          <w:lang w:val="en-US"/>
        </w:rPr>
      </w:pPr>
      <w:r>
        <w:rPr>
          <w:lang w:val="en-US"/>
        </w:rPr>
        <w:t xml:space="preserve">    }</w:t>
      </w:r>
    </w:p>
    <w:p w14:paraId="55CDC760" w14:textId="77777777" w:rsidR="00263DA6" w:rsidRDefault="00263DA6" w:rsidP="00263DA6">
      <w:pPr>
        <w:pStyle w:val="PL"/>
        <w:rPr>
          <w:lang w:val="en-US"/>
        </w:rPr>
      </w:pPr>
      <w:r>
        <w:rPr>
          <w:lang w:val="en-US"/>
        </w:rPr>
        <w:t xml:space="preserve">    leaf _3gpp-5gs-node-id {</w:t>
      </w:r>
    </w:p>
    <w:p w14:paraId="52668D7C" w14:textId="77777777" w:rsidR="00263DA6" w:rsidRDefault="00263DA6" w:rsidP="00263DA6">
      <w:pPr>
        <w:pStyle w:val="PL"/>
        <w:rPr>
          <w:lang w:val="en-US"/>
        </w:rPr>
      </w:pPr>
      <w:r>
        <w:rPr>
          <w:lang w:val="en-US"/>
        </w:rPr>
        <w:t xml:space="preserve">      type string;</w:t>
      </w:r>
    </w:p>
    <w:p w14:paraId="434E9F32" w14:textId="77777777" w:rsidR="00263DA6" w:rsidRDefault="00263DA6" w:rsidP="00263DA6">
      <w:pPr>
        <w:pStyle w:val="PL"/>
        <w:rPr>
          <w:lang w:val="en-US"/>
        </w:rPr>
      </w:pPr>
      <w:r>
        <w:rPr>
          <w:lang w:val="en-US"/>
        </w:rPr>
        <w:t xml:space="preserve">      description</w:t>
      </w:r>
    </w:p>
    <w:p w14:paraId="3A3E1024" w14:textId="77777777" w:rsidR="00263DA6" w:rsidRDefault="00263DA6" w:rsidP="00263DA6">
      <w:pPr>
        <w:pStyle w:val="PL"/>
        <w:rPr>
          <w:lang w:val="en-US"/>
        </w:rPr>
      </w:pPr>
      <w:r>
        <w:rPr>
          <w:lang w:val="en-US"/>
        </w:rPr>
        <w:t xml:space="preserve">        "5GS node identity. It is the user-plane node Id handling the traffic of the indicated</w:t>
      </w:r>
    </w:p>
    <w:p w14:paraId="79FDF9C9" w14:textId="77777777" w:rsidR="00263DA6" w:rsidRDefault="00263DA6" w:rsidP="00263DA6">
      <w:pPr>
        <w:pStyle w:val="PL"/>
        <w:rPr>
          <w:lang w:val="en-US"/>
        </w:rPr>
      </w:pPr>
      <w:r>
        <w:rPr>
          <w:lang w:val="en-US"/>
        </w:rPr>
        <w:t xml:space="preserve">         DetNet flows";</w:t>
      </w:r>
    </w:p>
    <w:p w14:paraId="1F648384" w14:textId="77777777" w:rsidR="00263DA6" w:rsidRDefault="00263DA6" w:rsidP="00263DA6">
      <w:pPr>
        <w:pStyle w:val="PL"/>
        <w:rPr>
          <w:lang w:val="en-US"/>
        </w:rPr>
      </w:pPr>
      <w:r>
        <w:rPr>
          <w:lang w:val="en-US"/>
        </w:rPr>
        <w:t xml:space="preserve">    }</w:t>
      </w:r>
    </w:p>
    <w:p w14:paraId="6E161D37" w14:textId="77777777" w:rsidR="00263DA6" w:rsidRDefault="00263DA6" w:rsidP="00263DA6">
      <w:pPr>
        <w:pStyle w:val="PL"/>
      </w:pPr>
      <w:r>
        <w:t xml:space="preserve">  }</w:t>
      </w:r>
    </w:p>
    <w:p w14:paraId="616BC502" w14:textId="77777777" w:rsidR="00263DA6" w:rsidRDefault="00263DA6" w:rsidP="00263DA6">
      <w:pPr>
        <w:pStyle w:val="PL"/>
      </w:pPr>
      <w:r>
        <w:t>}</w:t>
      </w:r>
    </w:p>
    <w:p w14:paraId="7E71CBA5" w14:textId="77777777" w:rsidR="00263DA6" w:rsidRPr="00FE2976" w:rsidRDefault="00263DA6" w:rsidP="00263DA6">
      <w:pPr>
        <w:pStyle w:val="PL"/>
        <w:rPr>
          <w:rFonts w:eastAsia="SimSun"/>
        </w:rPr>
      </w:pPr>
      <w:r w:rsidRPr="00642221">
        <w:rPr>
          <w:rFonts w:eastAsia="SimSun"/>
        </w:rPr>
        <w:t>&lt;CODE ENDS&gt;</w:t>
      </w:r>
    </w:p>
    <w:p w14:paraId="5BC59F8A" w14:textId="3784EC53" w:rsidR="000C6578" w:rsidRPr="000A0A5F" w:rsidRDefault="00263DA6" w:rsidP="00154ECB">
      <w:pPr>
        <w:spacing w:after="0"/>
      </w:pPr>
      <w:r>
        <w:br w:type="page"/>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9560" w14:textId="77777777" w:rsidR="006C742B" w:rsidRDefault="006C742B">
      <w:r>
        <w:separator/>
      </w:r>
    </w:p>
  </w:endnote>
  <w:endnote w:type="continuationSeparator" w:id="0">
    <w:p w14:paraId="52512536" w14:textId="77777777" w:rsidR="006C742B" w:rsidRDefault="006C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ar(--bs-font-monospac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9EE4" w14:textId="77777777" w:rsidR="006C742B" w:rsidRDefault="006C742B">
      <w:r>
        <w:separator/>
      </w:r>
    </w:p>
  </w:footnote>
  <w:footnote w:type="continuationSeparator" w:id="0">
    <w:p w14:paraId="4D8CF504" w14:textId="77777777" w:rsidR="006C742B" w:rsidRDefault="006C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2"/>
  </w:num>
  <w:num w:numId="9" w16cid:durableId="231354025">
    <w:abstractNumId w:val="29"/>
  </w:num>
  <w:num w:numId="10" w16cid:durableId="1209412076">
    <w:abstractNumId w:val="26"/>
  </w:num>
  <w:num w:numId="11" w16cid:durableId="2086486901">
    <w:abstractNumId w:val="20"/>
  </w:num>
  <w:num w:numId="12" w16cid:durableId="319816532">
    <w:abstractNumId w:val="23"/>
  </w:num>
  <w:num w:numId="13" w16cid:durableId="1367099343">
    <w:abstractNumId w:val="33"/>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19"/>
  </w:num>
  <w:num w:numId="17" w16cid:durableId="332341039">
    <w:abstractNumId w:val="30"/>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2"/>
  </w:num>
  <w:num w:numId="21" w16cid:durableId="66193534">
    <w:abstractNumId w:val="27"/>
  </w:num>
  <w:num w:numId="22" w16cid:durableId="203636063">
    <w:abstractNumId w:val="10"/>
  </w:num>
  <w:num w:numId="23" w16cid:durableId="800222490">
    <w:abstractNumId w:val="15"/>
  </w:num>
  <w:num w:numId="24" w16cid:durableId="1104151009">
    <w:abstractNumId w:val="17"/>
  </w:num>
  <w:num w:numId="25" w16cid:durableId="884416626">
    <w:abstractNumId w:val="13"/>
  </w:num>
  <w:num w:numId="26" w16cid:durableId="1592622467">
    <w:abstractNumId w:val="21"/>
  </w:num>
  <w:num w:numId="27" w16cid:durableId="1559632046">
    <w:abstractNumId w:val="9"/>
  </w:num>
  <w:num w:numId="28" w16cid:durableId="2015640889">
    <w:abstractNumId w:val="25"/>
  </w:num>
  <w:num w:numId="29" w16cid:durableId="1925213937">
    <w:abstractNumId w:val="34"/>
  </w:num>
  <w:num w:numId="30" w16cid:durableId="1532180880">
    <w:abstractNumId w:val="16"/>
  </w:num>
  <w:num w:numId="31" w16cid:durableId="361247966">
    <w:abstractNumId w:val="35"/>
  </w:num>
  <w:num w:numId="32" w16cid:durableId="1510021273">
    <w:abstractNumId w:val="8"/>
  </w:num>
  <w:num w:numId="33" w16cid:durableId="1329943381">
    <w:abstractNumId w:val="7"/>
  </w:num>
  <w:num w:numId="34" w16cid:durableId="531725524">
    <w:abstractNumId w:val="6"/>
  </w:num>
  <w:num w:numId="35" w16cid:durableId="929386797">
    <w:abstractNumId w:val="28"/>
  </w:num>
  <w:num w:numId="36" w16cid:durableId="28116305">
    <w:abstractNumId w:val="18"/>
  </w:num>
  <w:num w:numId="37" w16cid:durableId="774714292">
    <w:abstractNumId w:val="31"/>
  </w:num>
  <w:num w:numId="38" w16cid:durableId="394208486">
    <w:abstractNumId w:val="11"/>
  </w:num>
  <w:num w:numId="39" w16cid:durableId="957952593">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4AF4"/>
    <w:rsid w:val="00037D48"/>
    <w:rsid w:val="000406E0"/>
    <w:rsid w:val="00041143"/>
    <w:rsid w:val="00041761"/>
    <w:rsid w:val="00043338"/>
    <w:rsid w:val="0004367A"/>
    <w:rsid w:val="00044003"/>
    <w:rsid w:val="00046759"/>
    <w:rsid w:val="0005170E"/>
    <w:rsid w:val="00052AB7"/>
    <w:rsid w:val="00053D70"/>
    <w:rsid w:val="00056463"/>
    <w:rsid w:val="00057B24"/>
    <w:rsid w:val="00057DC0"/>
    <w:rsid w:val="00057ECC"/>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4F26"/>
    <w:rsid w:val="0007794E"/>
    <w:rsid w:val="000827A7"/>
    <w:rsid w:val="000827AF"/>
    <w:rsid w:val="00084DA0"/>
    <w:rsid w:val="00086C4A"/>
    <w:rsid w:val="00090AE7"/>
    <w:rsid w:val="00091ECD"/>
    <w:rsid w:val="000932FF"/>
    <w:rsid w:val="00093B15"/>
    <w:rsid w:val="00093D7E"/>
    <w:rsid w:val="000943C7"/>
    <w:rsid w:val="00096C05"/>
    <w:rsid w:val="00096C3F"/>
    <w:rsid w:val="0009741F"/>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055D"/>
    <w:rsid w:val="000D1104"/>
    <w:rsid w:val="000D352C"/>
    <w:rsid w:val="000D44B3"/>
    <w:rsid w:val="000D45E2"/>
    <w:rsid w:val="000D6776"/>
    <w:rsid w:val="000D6B2F"/>
    <w:rsid w:val="000E0AA2"/>
    <w:rsid w:val="000E2504"/>
    <w:rsid w:val="000E3B01"/>
    <w:rsid w:val="000E62AE"/>
    <w:rsid w:val="000F1539"/>
    <w:rsid w:val="000F5F1C"/>
    <w:rsid w:val="000F7262"/>
    <w:rsid w:val="001025CC"/>
    <w:rsid w:val="001029A8"/>
    <w:rsid w:val="00102D26"/>
    <w:rsid w:val="001059C6"/>
    <w:rsid w:val="00106407"/>
    <w:rsid w:val="0010672D"/>
    <w:rsid w:val="00106C5D"/>
    <w:rsid w:val="00113390"/>
    <w:rsid w:val="0011383C"/>
    <w:rsid w:val="00116A2B"/>
    <w:rsid w:val="0012067C"/>
    <w:rsid w:val="00120E64"/>
    <w:rsid w:val="00121B0D"/>
    <w:rsid w:val="00123BE5"/>
    <w:rsid w:val="00124BA5"/>
    <w:rsid w:val="001250E1"/>
    <w:rsid w:val="001251AD"/>
    <w:rsid w:val="00126747"/>
    <w:rsid w:val="00130CE0"/>
    <w:rsid w:val="0013138E"/>
    <w:rsid w:val="0013363A"/>
    <w:rsid w:val="00140D22"/>
    <w:rsid w:val="00141626"/>
    <w:rsid w:val="0014287E"/>
    <w:rsid w:val="00143A23"/>
    <w:rsid w:val="00145D43"/>
    <w:rsid w:val="001463C7"/>
    <w:rsid w:val="0015029F"/>
    <w:rsid w:val="00150B32"/>
    <w:rsid w:val="00151C9F"/>
    <w:rsid w:val="00154D18"/>
    <w:rsid w:val="00154D28"/>
    <w:rsid w:val="00154ECB"/>
    <w:rsid w:val="0015515D"/>
    <w:rsid w:val="001558BD"/>
    <w:rsid w:val="00156F83"/>
    <w:rsid w:val="001578BA"/>
    <w:rsid w:val="0016019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750"/>
    <w:rsid w:val="00192C46"/>
    <w:rsid w:val="00193BFB"/>
    <w:rsid w:val="00194916"/>
    <w:rsid w:val="001A08B3"/>
    <w:rsid w:val="001A311E"/>
    <w:rsid w:val="001A3DB5"/>
    <w:rsid w:val="001A3F26"/>
    <w:rsid w:val="001A7B60"/>
    <w:rsid w:val="001A7C9C"/>
    <w:rsid w:val="001A7FFD"/>
    <w:rsid w:val="001B025C"/>
    <w:rsid w:val="001B2526"/>
    <w:rsid w:val="001B2DBB"/>
    <w:rsid w:val="001B48DA"/>
    <w:rsid w:val="001B52F0"/>
    <w:rsid w:val="001B6493"/>
    <w:rsid w:val="001B781A"/>
    <w:rsid w:val="001B7A65"/>
    <w:rsid w:val="001C3526"/>
    <w:rsid w:val="001C39E8"/>
    <w:rsid w:val="001C3D35"/>
    <w:rsid w:val="001C6A25"/>
    <w:rsid w:val="001D120D"/>
    <w:rsid w:val="001D7087"/>
    <w:rsid w:val="001D7573"/>
    <w:rsid w:val="001E2F66"/>
    <w:rsid w:val="001E3B78"/>
    <w:rsid w:val="001E41F3"/>
    <w:rsid w:val="001E4482"/>
    <w:rsid w:val="001F2116"/>
    <w:rsid w:val="001F23DB"/>
    <w:rsid w:val="001F2504"/>
    <w:rsid w:val="002012F5"/>
    <w:rsid w:val="00201432"/>
    <w:rsid w:val="00203817"/>
    <w:rsid w:val="0020501E"/>
    <w:rsid w:val="002051F2"/>
    <w:rsid w:val="002222B5"/>
    <w:rsid w:val="00224076"/>
    <w:rsid w:val="00225C28"/>
    <w:rsid w:val="0022677F"/>
    <w:rsid w:val="00226C7A"/>
    <w:rsid w:val="00230473"/>
    <w:rsid w:val="002306D8"/>
    <w:rsid w:val="00232C25"/>
    <w:rsid w:val="0023334B"/>
    <w:rsid w:val="0023365C"/>
    <w:rsid w:val="00234745"/>
    <w:rsid w:val="002368D4"/>
    <w:rsid w:val="0023789E"/>
    <w:rsid w:val="002378EF"/>
    <w:rsid w:val="0024105C"/>
    <w:rsid w:val="00243749"/>
    <w:rsid w:val="00245ABB"/>
    <w:rsid w:val="00247126"/>
    <w:rsid w:val="00247494"/>
    <w:rsid w:val="002510D6"/>
    <w:rsid w:val="00251B82"/>
    <w:rsid w:val="00251DEA"/>
    <w:rsid w:val="002541B5"/>
    <w:rsid w:val="00255341"/>
    <w:rsid w:val="00255AE1"/>
    <w:rsid w:val="0026004D"/>
    <w:rsid w:val="00261CC8"/>
    <w:rsid w:val="00262DAE"/>
    <w:rsid w:val="00263DA6"/>
    <w:rsid w:val="002640DD"/>
    <w:rsid w:val="00265030"/>
    <w:rsid w:val="00265EDC"/>
    <w:rsid w:val="00266717"/>
    <w:rsid w:val="00267695"/>
    <w:rsid w:val="002678E3"/>
    <w:rsid w:val="00270F78"/>
    <w:rsid w:val="0027335D"/>
    <w:rsid w:val="00275D12"/>
    <w:rsid w:val="00276852"/>
    <w:rsid w:val="00277E26"/>
    <w:rsid w:val="00280EC4"/>
    <w:rsid w:val="00282E80"/>
    <w:rsid w:val="002836EE"/>
    <w:rsid w:val="0028410C"/>
    <w:rsid w:val="0028467D"/>
    <w:rsid w:val="002846C2"/>
    <w:rsid w:val="00284FEB"/>
    <w:rsid w:val="00285F67"/>
    <w:rsid w:val="002860C4"/>
    <w:rsid w:val="00286BD6"/>
    <w:rsid w:val="00286FA5"/>
    <w:rsid w:val="00287310"/>
    <w:rsid w:val="00290361"/>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2E38"/>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F1B"/>
    <w:rsid w:val="002F32BF"/>
    <w:rsid w:val="002F3A3F"/>
    <w:rsid w:val="002F5E0C"/>
    <w:rsid w:val="002F7AF0"/>
    <w:rsid w:val="00300F55"/>
    <w:rsid w:val="0030133F"/>
    <w:rsid w:val="0030343B"/>
    <w:rsid w:val="0030376C"/>
    <w:rsid w:val="003037BE"/>
    <w:rsid w:val="00304E14"/>
    <w:rsid w:val="00305409"/>
    <w:rsid w:val="00305C63"/>
    <w:rsid w:val="00305D02"/>
    <w:rsid w:val="00305D25"/>
    <w:rsid w:val="003060E3"/>
    <w:rsid w:val="00313D64"/>
    <w:rsid w:val="00314F98"/>
    <w:rsid w:val="0031559D"/>
    <w:rsid w:val="00315736"/>
    <w:rsid w:val="003166ED"/>
    <w:rsid w:val="003218F8"/>
    <w:rsid w:val="00322785"/>
    <w:rsid w:val="00323318"/>
    <w:rsid w:val="00324F51"/>
    <w:rsid w:val="0032592F"/>
    <w:rsid w:val="00326239"/>
    <w:rsid w:val="0033103D"/>
    <w:rsid w:val="0033366B"/>
    <w:rsid w:val="00336B34"/>
    <w:rsid w:val="00341B9C"/>
    <w:rsid w:val="00343629"/>
    <w:rsid w:val="00344EA2"/>
    <w:rsid w:val="0034781A"/>
    <w:rsid w:val="003527D0"/>
    <w:rsid w:val="003539E2"/>
    <w:rsid w:val="00355FEA"/>
    <w:rsid w:val="00356EAD"/>
    <w:rsid w:val="003573E9"/>
    <w:rsid w:val="0035798A"/>
    <w:rsid w:val="003607A3"/>
    <w:rsid w:val="003609EF"/>
    <w:rsid w:val="00361922"/>
    <w:rsid w:val="00361F2C"/>
    <w:rsid w:val="0036231A"/>
    <w:rsid w:val="0036459C"/>
    <w:rsid w:val="00365E35"/>
    <w:rsid w:val="0037035E"/>
    <w:rsid w:val="003710CA"/>
    <w:rsid w:val="00373428"/>
    <w:rsid w:val="003741CA"/>
    <w:rsid w:val="00374DD4"/>
    <w:rsid w:val="00380E06"/>
    <w:rsid w:val="00381FC8"/>
    <w:rsid w:val="003832E7"/>
    <w:rsid w:val="003917DC"/>
    <w:rsid w:val="00391E82"/>
    <w:rsid w:val="00392BFD"/>
    <w:rsid w:val="003964E3"/>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9B"/>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99"/>
    <w:rsid w:val="00411CB5"/>
    <w:rsid w:val="0041255A"/>
    <w:rsid w:val="00412B9F"/>
    <w:rsid w:val="00413744"/>
    <w:rsid w:val="00413ADB"/>
    <w:rsid w:val="0041576F"/>
    <w:rsid w:val="004161C9"/>
    <w:rsid w:val="00416E01"/>
    <w:rsid w:val="0041730A"/>
    <w:rsid w:val="004179DA"/>
    <w:rsid w:val="00417F05"/>
    <w:rsid w:val="004201B2"/>
    <w:rsid w:val="004242F1"/>
    <w:rsid w:val="00425539"/>
    <w:rsid w:val="00425854"/>
    <w:rsid w:val="004260DA"/>
    <w:rsid w:val="00427616"/>
    <w:rsid w:val="004277B4"/>
    <w:rsid w:val="00427BFE"/>
    <w:rsid w:val="0043327C"/>
    <w:rsid w:val="00433BB7"/>
    <w:rsid w:val="004356EC"/>
    <w:rsid w:val="00435C8F"/>
    <w:rsid w:val="0043636F"/>
    <w:rsid w:val="00436991"/>
    <w:rsid w:val="0043759A"/>
    <w:rsid w:val="00440969"/>
    <w:rsid w:val="00440B96"/>
    <w:rsid w:val="00445112"/>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FC1"/>
    <w:rsid w:val="00466E4E"/>
    <w:rsid w:val="004762B0"/>
    <w:rsid w:val="004816D8"/>
    <w:rsid w:val="00483AA8"/>
    <w:rsid w:val="0048409E"/>
    <w:rsid w:val="0048441D"/>
    <w:rsid w:val="0048506E"/>
    <w:rsid w:val="00492EE1"/>
    <w:rsid w:val="00493AB3"/>
    <w:rsid w:val="004949C2"/>
    <w:rsid w:val="0049680A"/>
    <w:rsid w:val="00496A4E"/>
    <w:rsid w:val="00497A79"/>
    <w:rsid w:val="004A183C"/>
    <w:rsid w:val="004A2EDF"/>
    <w:rsid w:val="004A3C65"/>
    <w:rsid w:val="004A424E"/>
    <w:rsid w:val="004A54A9"/>
    <w:rsid w:val="004B19FB"/>
    <w:rsid w:val="004B1B3D"/>
    <w:rsid w:val="004B37AF"/>
    <w:rsid w:val="004B4A4D"/>
    <w:rsid w:val="004B6EB8"/>
    <w:rsid w:val="004B75B7"/>
    <w:rsid w:val="004C0B39"/>
    <w:rsid w:val="004C2AE8"/>
    <w:rsid w:val="004C5517"/>
    <w:rsid w:val="004C5867"/>
    <w:rsid w:val="004C5E34"/>
    <w:rsid w:val="004C6C02"/>
    <w:rsid w:val="004D0838"/>
    <w:rsid w:val="004D1EEB"/>
    <w:rsid w:val="004D214E"/>
    <w:rsid w:val="004D2573"/>
    <w:rsid w:val="004D4967"/>
    <w:rsid w:val="004D5E4B"/>
    <w:rsid w:val="004D621D"/>
    <w:rsid w:val="004D746F"/>
    <w:rsid w:val="004D7BE4"/>
    <w:rsid w:val="004E14BE"/>
    <w:rsid w:val="004E432C"/>
    <w:rsid w:val="004E4A26"/>
    <w:rsid w:val="004E520B"/>
    <w:rsid w:val="004E6104"/>
    <w:rsid w:val="004E62E8"/>
    <w:rsid w:val="004E6FB0"/>
    <w:rsid w:val="004F2B2F"/>
    <w:rsid w:val="004F3364"/>
    <w:rsid w:val="004F65B6"/>
    <w:rsid w:val="004F6903"/>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68EA"/>
    <w:rsid w:val="00527683"/>
    <w:rsid w:val="005319D5"/>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0F37"/>
    <w:rsid w:val="005712A6"/>
    <w:rsid w:val="00571C5B"/>
    <w:rsid w:val="005732F0"/>
    <w:rsid w:val="005754E5"/>
    <w:rsid w:val="00577D59"/>
    <w:rsid w:val="0058074B"/>
    <w:rsid w:val="00581E63"/>
    <w:rsid w:val="00581E75"/>
    <w:rsid w:val="0058278D"/>
    <w:rsid w:val="005830C2"/>
    <w:rsid w:val="00584B7F"/>
    <w:rsid w:val="00584E31"/>
    <w:rsid w:val="0058585C"/>
    <w:rsid w:val="00591C5D"/>
    <w:rsid w:val="00591D67"/>
    <w:rsid w:val="00592D74"/>
    <w:rsid w:val="005950D2"/>
    <w:rsid w:val="00595D58"/>
    <w:rsid w:val="00596B84"/>
    <w:rsid w:val="00597FCC"/>
    <w:rsid w:val="005A3A14"/>
    <w:rsid w:val="005A3C56"/>
    <w:rsid w:val="005A68F7"/>
    <w:rsid w:val="005A783B"/>
    <w:rsid w:val="005B00F5"/>
    <w:rsid w:val="005B18FC"/>
    <w:rsid w:val="005B31DC"/>
    <w:rsid w:val="005B4C61"/>
    <w:rsid w:val="005C07E4"/>
    <w:rsid w:val="005C2797"/>
    <w:rsid w:val="005C3AEF"/>
    <w:rsid w:val="005C54A3"/>
    <w:rsid w:val="005C5538"/>
    <w:rsid w:val="005C5545"/>
    <w:rsid w:val="005C614E"/>
    <w:rsid w:val="005C6B30"/>
    <w:rsid w:val="005D0A3A"/>
    <w:rsid w:val="005D17E1"/>
    <w:rsid w:val="005D29A7"/>
    <w:rsid w:val="005D605D"/>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59A0"/>
    <w:rsid w:val="00613457"/>
    <w:rsid w:val="00614520"/>
    <w:rsid w:val="00614B2D"/>
    <w:rsid w:val="006177EA"/>
    <w:rsid w:val="006205B2"/>
    <w:rsid w:val="0062085C"/>
    <w:rsid w:val="00621188"/>
    <w:rsid w:val="00621952"/>
    <w:rsid w:val="006223B1"/>
    <w:rsid w:val="00622B3F"/>
    <w:rsid w:val="00623F1E"/>
    <w:rsid w:val="006257ED"/>
    <w:rsid w:val="00626D7B"/>
    <w:rsid w:val="00634883"/>
    <w:rsid w:val="00636372"/>
    <w:rsid w:val="0063645A"/>
    <w:rsid w:val="00636C3B"/>
    <w:rsid w:val="00640A8B"/>
    <w:rsid w:val="00643654"/>
    <w:rsid w:val="00643D49"/>
    <w:rsid w:val="00644666"/>
    <w:rsid w:val="00646272"/>
    <w:rsid w:val="00646415"/>
    <w:rsid w:val="00650045"/>
    <w:rsid w:val="006520A0"/>
    <w:rsid w:val="00653301"/>
    <w:rsid w:val="00653DE4"/>
    <w:rsid w:val="006547CA"/>
    <w:rsid w:val="00655B7F"/>
    <w:rsid w:val="006563E2"/>
    <w:rsid w:val="006605AD"/>
    <w:rsid w:val="006612E1"/>
    <w:rsid w:val="00661FD8"/>
    <w:rsid w:val="0066355E"/>
    <w:rsid w:val="00663F30"/>
    <w:rsid w:val="00664A34"/>
    <w:rsid w:val="00665C47"/>
    <w:rsid w:val="00666B5A"/>
    <w:rsid w:val="00667781"/>
    <w:rsid w:val="0067153A"/>
    <w:rsid w:val="00672FFE"/>
    <w:rsid w:val="0067318C"/>
    <w:rsid w:val="006734B5"/>
    <w:rsid w:val="0067360B"/>
    <w:rsid w:val="006737A3"/>
    <w:rsid w:val="00674DCC"/>
    <w:rsid w:val="00676A1E"/>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24CB"/>
    <w:rsid w:val="006A5360"/>
    <w:rsid w:val="006A6F37"/>
    <w:rsid w:val="006B15B7"/>
    <w:rsid w:val="006B1D6E"/>
    <w:rsid w:val="006B2847"/>
    <w:rsid w:val="006B2B22"/>
    <w:rsid w:val="006B46FB"/>
    <w:rsid w:val="006B4B05"/>
    <w:rsid w:val="006C0590"/>
    <w:rsid w:val="006C180B"/>
    <w:rsid w:val="006C19A8"/>
    <w:rsid w:val="006C2B44"/>
    <w:rsid w:val="006C62F3"/>
    <w:rsid w:val="006C742B"/>
    <w:rsid w:val="006D20E7"/>
    <w:rsid w:val="006D2248"/>
    <w:rsid w:val="006D24C8"/>
    <w:rsid w:val="006D2EBD"/>
    <w:rsid w:val="006D5F8D"/>
    <w:rsid w:val="006E21FB"/>
    <w:rsid w:val="006E55D2"/>
    <w:rsid w:val="006E67DA"/>
    <w:rsid w:val="006F00A6"/>
    <w:rsid w:val="006F0119"/>
    <w:rsid w:val="006F3FAF"/>
    <w:rsid w:val="006F6F64"/>
    <w:rsid w:val="006F73B1"/>
    <w:rsid w:val="0070058C"/>
    <w:rsid w:val="007017E8"/>
    <w:rsid w:val="007049D1"/>
    <w:rsid w:val="00705518"/>
    <w:rsid w:val="007056F2"/>
    <w:rsid w:val="007070A9"/>
    <w:rsid w:val="007125BE"/>
    <w:rsid w:val="00714FD2"/>
    <w:rsid w:val="00716653"/>
    <w:rsid w:val="0071735C"/>
    <w:rsid w:val="007179EB"/>
    <w:rsid w:val="00721A9F"/>
    <w:rsid w:val="00721D29"/>
    <w:rsid w:val="0072321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5F51"/>
    <w:rsid w:val="00757D4C"/>
    <w:rsid w:val="0076106E"/>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7D"/>
    <w:rsid w:val="007A18E6"/>
    <w:rsid w:val="007A3C25"/>
    <w:rsid w:val="007A4B73"/>
    <w:rsid w:val="007A58C5"/>
    <w:rsid w:val="007B03B3"/>
    <w:rsid w:val="007B3DAF"/>
    <w:rsid w:val="007B3DDD"/>
    <w:rsid w:val="007B3F8F"/>
    <w:rsid w:val="007B3FF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6E5C"/>
    <w:rsid w:val="007E7B74"/>
    <w:rsid w:val="007E7CC0"/>
    <w:rsid w:val="007F024B"/>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12B7"/>
    <w:rsid w:val="008316B9"/>
    <w:rsid w:val="00832F19"/>
    <w:rsid w:val="00833171"/>
    <w:rsid w:val="008357F4"/>
    <w:rsid w:val="00835B90"/>
    <w:rsid w:val="00836C76"/>
    <w:rsid w:val="00837E43"/>
    <w:rsid w:val="00842217"/>
    <w:rsid w:val="00844F12"/>
    <w:rsid w:val="00851213"/>
    <w:rsid w:val="00852285"/>
    <w:rsid w:val="00854945"/>
    <w:rsid w:val="008562DA"/>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2DE"/>
    <w:rsid w:val="008F686C"/>
    <w:rsid w:val="008F6976"/>
    <w:rsid w:val="008F7D0A"/>
    <w:rsid w:val="00902C44"/>
    <w:rsid w:val="00902E8D"/>
    <w:rsid w:val="00904235"/>
    <w:rsid w:val="00904720"/>
    <w:rsid w:val="00905475"/>
    <w:rsid w:val="00906CEA"/>
    <w:rsid w:val="00913FFB"/>
    <w:rsid w:val="009141B1"/>
    <w:rsid w:val="009148DE"/>
    <w:rsid w:val="00916DF7"/>
    <w:rsid w:val="00921679"/>
    <w:rsid w:val="009233FE"/>
    <w:rsid w:val="00924353"/>
    <w:rsid w:val="00925FDC"/>
    <w:rsid w:val="0092692A"/>
    <w:rsid w:val="00926D36"/>
    <w:rsid w:val="00927807"/>
    <w:rsid w:val="00927E8F"/>
    <w:rsid w:val="00930308"/>
    <w:rsid w:val="00931864"/>
    <w:rsid w:val="00933DB0"/>
    <w:rsid w:val="00935545"/>
    <w:rsid w:val="0093599A"/>
    <w:rsid w:val="0093788C"/>
    <w:rsid w:val="00940826"/>
    <w:rsid w:val="009408F4"/>
    <w:rsid w:val="00941C8F"/>
    <w:rsid w:val="00941E30"/>
    <w:rsid w:val="009437C0"/>
    <w:rsid w:val="0094553A"/>
    <w:rsid w:val="009459D5"/>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A26"/>
    <w:rsid w:val="00975211"/>
    <w:rsid w:val="00976D4F"/>
    <w:rsid w:val="009773D1"/>
    <w:rsid w:val="009777D9"/>
    <w:rsid w:val="00981DA7"/>
    <w:rsid w:val="00982E83"/>
    <w:rsid w:val="00984492"/>
    <w:rsid w:val="00985416"/>
    <w:rsid w:val="00991B88"/>
    <w:rsid w:val="009928AC"/>
    <w:rsid w:val="00994B6B"/>
    <w:rsid w:val="00994FB6"/>
    <w:rsid w:val="00995BE3"/>
    <w:rsid w:val="00996433"/>
    <w:rsid w:val="00997C8A"/>
    <w:rsid w:val="009A0559"/>
    <w:rsid w:val="009A17E4"/>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6AC"/>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358C"/>
    <w:rsid w:val="00A343CB"/>
    <w:rsid w:val="00A34E41"/>
    <w:rsid w:val="00A358E1"/>
    <w:rsid w:val="00A36AF5"/>
    <w:rsid w:val="00A36D51"/>
    <w:rsid w:val="00A404F2"/>
    <w:rsid w:val="00A418E3"/>
    <w:rsid w:val="00A422F0"/>
    <w:rsid w:val="00A42993"/>
    <w:rsid w:val="00A4410D"/>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85A44"/>
    <w:rsid w:val="00A911D4"/>
    <w:rsid w:val="00A9381A"/>
    <w:rsid w:val="00A93A3A"/>
    <w:rsid w:val="00A945BB"/>
    <w:rsid w:val="00A95AC7"/>
    <w:rsid w:val="00AA012E"/>
    <w:rsid w:val="00AA05CF"/>
    <w:rsid w:val="00AA2CBC"/>
    <w:rsid w:val="00AA62FC"/>
    <w:rsid w:val="00AA7227"/>
    <w:rsid w:val="00AA7A83"/>
    <w:rsid w:val="00AB194A"/>
    <w:rsid w:val="00AB276F"/>
    <w:rsid w:val="00AB44BD"/>
    <w:rsid w:val="00AB4D38"/>
    <w:rsid w:val="00AB7577"/>
    <w:rsid w:val="00AC1905"/>
    <w:rsid w:val="00AC3488"/>
    <w:rsid w:val="00AC4B18"/>
    <w:rsid w:val="00AC5820"/>
    <w:rsid w:val="00AC5FAA"/>
    <w:rsid w:val="00AD1CD8"/>
    <w:rsid w:val="00AD360C"/>
    <w:rsid w:val="00AD4022"/>
    <w:rsid w:val="00AD57D2"/>
    <w:rsid w:val="00AD741A"/>
    <w:rsid w:val="00AE0C3C"/>
    <w:rsid w:val="00AE157A"/>
    <w:rsid w:val="00AE1F05"/>
    <w:rsid w:val="00AE2117"/>
    <w:rsid w:val="00AE21A0"/>
    <w:rsid w:val="00AE241B"/>
    <w:rsid w:val="00AE5388"/>
    <w:rsid w:val="00AE593F"/>
    <w:rsid w:val="00AE5B21"/>
    <w:rsid w:val="00AF2742"/>
    <w:rsid w:val="00AF2793"/>
    <w:rsid w:val="00AF538F"/>
    <w:rsid w:val="00AF57A3"/>
    <w:rsid w:val="00AF750C"/>
    <w:rsid w:val="00AF7DDD"/>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1A86"/>
    <w:rsid w:val="00B530F1"/>
    <w:rsid w:val="00B541E0"/>
    <w:rsid w:val="00B575C2"/>
    <w:rsid w:val="00B57710"/>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77E2F"/>
    <w:rsid w:val="00B80B67"/>
    <w:rsid w:val="00B827E0"/>
    <w:rsid w:val="00B835C4"/>
    <w:rsid w:val="00B84535"/>
    <w:rsid w:val="00B85953"/>
    <w:rsid w:val="00B873DB"/>
    <w:rsid w:val="00B92DC9"/>
    <w:rsid w:val="00B92FD9"/>
    <w:rsid w:val="00B95137"/>
    <w:rsid w:val="00B95825"/>
    <w:rsid w:val="00B961D2"/>
    <w:rsid w:val="00B968C8"/>
    <w:rsid w:val="00B97226"/>
    <w:rsid w:val="00BA02EE"/>
    <w:rsid w:val="00BA0E0F"/>
    <w:rsid w:val="00BA31C1"/>
    <w:rsid w:val="00BA38FA"/>
    <w:rsid w:val="00BA3EC5"/>
    <w:rsid w:val="00BA44F8"/>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31C4"/>
    <w:rsid w:val="00C15563"/>
    <w:rsid w:val="00C225EF"/>
    <w:rsid w:val="00C23E90"/>
    <w:rsid w:val="00C265AC"/>
    <w:rsid w:val="00C26671"/>
    <w:rsid w:val="00C276AA"/>
    <w:rsid w:val="00C31D72"/>
    <w:rsid w:val="00C32E3C"/>
    <w:rsid w:val="00C335F3"/>
    <w:rsid w:val="00C353F8"/>
    <w:rsid w:val="00C3562D"/>
    <w:rsid w:val="00C35ADD"/>
    <w:rsid w:val="00C370D2"/>
    <w:rsid w:val="00C377A7"/>
    <w:rsid w:val="00C37A6C"/>
    <w:rsid w:val="00C40191"/>
    <w:rsid w:val="00C4176E"/>
    <w:rsid w:val="00C422E3"/>
    <w:rsid w:val="00C425BB"/>
    <w:rsid w:val="00C444AF"/>
    <w:rsid w:val="00C465DE"/>
    <w:rsid w:val="00C46DC5"/>
    <w:rsid w:val="00C504AA"/>
    <w:rsid w:val="00C50710"/>
    <w:rsid w:val="00C52619"/>
    <w:rsid w:val="00C53B1B"/>
    <w:rsid w:val="00C55A66"/>
    <w:rsid w:val="00C565EC"/>
    <w:rsid w:val="00C57180"/>
    <w:rsid w:val="00C62BCA"/>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3F8"/>
    <w:rsid w:val="00CC6530"/>
    <w:rsid w:val="00CC68D0"/>
    <w:rsid w:val="00CD1B29"/>
    <w:rsid w:val="00CD2B5F"/>
    <w:rsid w:val="00CE0AB2"/>
    <w:rsid w:val="00CE3022"/>
    <w:rsid w:val="00CE3FD1"/>
    <w:rsid w:val="00CE61F4"/>
    <w:rsid w:val="00CE6D7C"/>
    <w:rsid w:val="00CE7A7B"/>
    <w:rsid w:val="00CF1BFA"/>
    <w:rsid w:val="00CF5EE8"/>
    <w:rsid w:val="00CF7193"/>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50"/>
    <w:rsid w:val="00D26C81"/>
    <w:rsid w:val="00D26F0A"/>
    <w:rsid w:val="00D33A3F"/>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66586"/>
    <w:rsid w:val="00D7351E"/>
    <w:rsid w:val="00D766C4"/>
    <w:rsid w:val="00D76924"/>
    <w:rsid w:val="00D80CF6"/>
    <w:rsid w:val="00D8282D"/>
    <w:rsid w:val="00D84AE9"/>
    <w:rsid w:val="00D8756B"/>
    <w:rsid w:val="00D9361F"/>
    <w:rsid w:val="00D95388"/>
    <w:rsid w:val="00D95D41"/>
    <w:rsid w:val="00D95DCA"/>
    <w:rsid w:val="00D96185"/>
    <w:rsid w:val="00D96ED5"/>
    <w:rsid w:val="00DA08B1"/>
    <w:rsid w:val="00DA0FFC"/>
    <w:rsid w:val="00DA1D9E"/>
    <w:rsid w:val="00DA4418"/>
    <w:rsid w:val="00DA58B1"/>
    <w:rsid w:val="00DA5FEE"/>
    <w:rsid w:val="00DA636C"/>
    <w:rsid w:val="00DB1F0F"/>
    <w:rsid w:val="00DB3AA7"/>
    <w:rsid w:val="00DB3CB5"/>
    <w:rsid w:val="00DB3DAF"/>
    <w:rsid w:val="00DB7E03"/>
    <w:rsid w:val="00DB7F67"/>
    <w:rsid w:val="00DC1833"/>
    <w:rsid w:val="00DC1B7E"/>
    <w:rsid w:val="00DC1C4A"/>
    <w:rsid w:val="00DC24C1"/>
    <w:rsid w:val="00DC317D"/>
    <w:rsid w:val="00DC42AE"/>
    <w:rsid w:val="00DD047A"/>
    <w:rsid w:val="00DD0BA6"/>
    <w:rsid w:val="00DD18FD"/>
    <w:rsid w:val="00DE34CF"/>
    <w:rsid w:val="00DE37AC"/>
    <w:rsid w:val="00DE7C83"/>
    <w:rsid w:val="00DF0BC1"/>
    <w:rsid w:val="00DF0EA7"/>
    <w:rsid w:val="00DF13C1"/>
    <w:rsid w:val="00DF28CE"/>
    <w:rsid w:val="00DF52D9"/>
    <w:rsid w:val="00DF695D"/>
    <w:rsid w:val="00DF7FDB"/>
    <w:rsid w:val="00E0199B"/>
    <w:rsid w:val="00E01C09"/>
    <w:rsid w:val="00E01EFF"/>
    <w:rsid w:val="00E02F14"/>
    <w:rsid w:val="00E04732"/>
    <w:rsid w:val="00E05301"/>
    <w:rsid w:val="00E05A9F"/>
    <w:rsid w:val="00E069E3"/>
    <w:rsid w:val="00E06B51"/>
    <w:rsid w:val="00E11A5A"/>
    <w:rsid w:val="00E122CB"/>
    <w:rsid w:val="00E12619"/>
    <w:rsid w:val="00E135BB"/>
    <w:rsid w:val="00E13F3D"/>
    <w:rsid w:val="00E1535E"/>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5657"/>
    <w:rsid w:val="00E57092"/>
    <w:rsid w:val="00E578F5"/>
    <w:rsid w:val="00E60B3E"/>
    <w:rsid w:val="00E62D1B"/>
    <w:rsid w:val="00E63C6D"/>
    <w:rsid w:val="00E64492"/>
    <w:rsid w:val="00E70A60"/>
    <w:rsid w:val="00E71D01"/>
    <w:rsid w:val="00E73A27"/>
    <w:rsid w:val="00E74D5B"/>
    <w:rsid w:val="00E756C3"/>
    <w:rsid w:val="00E75733"/>
    <w:rsid w:val="00E75D35"/>
    <w:rsid w:val="00E76219"/>
    <w:rsid w:val="00E80189"/>
    <w:rsid w:val="00E80FB0"/>
    <w:rsid w:val="00E8121E"/>
    <w:rsid w:val="00E827CE"/>
    <w:rsid w:val="00E851E9"/>
    <w:rsid w:val="00E86B23"/>
    <w:rsid w:val="00E87BE8"/>
    <w:rsid w:val="00E93D08"/>
    <w:rsid w:val="00E96AFC"/>
    <w:rsid w:val="00EA0CBE"/>
    <w:rsid w:val="00EA317F"/>
    <w:rsid w:val="00EA3BB5"/>
    <w:rsid w:val="00EA4620"/>
    <w:rsid w:val="00EA496C"/>
    <w:rsid w:val="00EA4B38"/>
    <w:rsid w:val="00EA5098"/>
    <w:rsid w:val="00EA6547"/>
    <w:rsid w:val="00EB09B7"/>
    <w:rsid w:val="00EB0C58"/>
    <w:rsid w:val="00EB3298"/>
    <w:rsid w:val="00EB3C85"/>
    <w:rsid w:val="00EB623E"/>
    <w:rsid w:val="00EB7D9A"/>
    <w:rsid w:val="00EC017A"/>
    <w:rsid w:val="00EC18BE"/>
    <w:rsid w:val="00EC35E2"/>
    <w:rsid w:val="00EC38BF"/>
    <w:rsid w:val="00EC46E2"/>
    <w:rsid w:val="00EC5268"/>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2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AAD"/>
    <w:rsid w:val="00F40B20"/>
    <w:rsid w:val="00F42BB9"/>
    <w:rsid w:val="00F4576A"/>
    <w:rsid w:val="00F45A2A"/>
    <w:rsid w:val="00F45EBB"/>
    <w:rsid w:val="00F4680F"/>
    <w:rsid w:val="00F46C76"/>
    <w:rsid w:val="00F4712C"/>
    <w:rsid w:val="00F50BC4"/>
    <w:rsid w:val="00F510CA"/>
    <w:rsid w:val="00F51538"/>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71044"/>
    <w:rsid w:val="00F71F76"/>
    <w:rsid w:val="00F7294B"/>
    <w:rsid w:val="00F74821"/>
    <w:rsid w:val="00F7510F"/>
    <w:rsid w:val="00F7548B"/>
    <w:rsid w:val="00F7573B"/>
    <w:rsid w:val="00F76124"/>
    <w:rsid w:val="00F765B4"/>
    <w:rsid w:val="00F777F9"/>
    <w:rsid w:val="00F83604"/>
    <w:rsid w:val="00F86A0E"/>
    <w:rsid w:val="00F8743F"/>
    <w:rsid w:val="00F912DE"/>
    <w:rsid w:val="00F91EC8"/>
    <w:rsid w:val="00F92703"/>
    <w:rsid w:val="00F92F1F"/>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Specs/archive/29_series/29.51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Specs/archive/23_series/23.503/"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3439</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2024-02-19T13:01:00Z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